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C751E" w14:textId="77777777" w:rsidR="00CD4C7B" w:rsidRPr="00B266B0" w:rsidRDefault="00CD4C7B" w:rsidP="00CD4C7B">
      <w:pPr>
        <w:pStyle w:val="Header"/>
        <w:tabs>
          <w:tab w:val="right" w:pos="9639"/>
        </w:tabs>
        <w:rPr>
          <w:bCs/>
          <w:i/>
          <w:noProof w:val="0"/>
          <w:sz w:val="24"/>
          <w:szCs w:val="24"/>
        </w:rPr>
      </w:pPr>
      <w:r w:rsidRPr="005D596B">
        <w:rPr>
          <w:bCs/>
          <w:noProof w:val="0"/>
          <w:sz w:val="24"/>
          <w:szCs w:val="24"/>
        </w:rPr>
        <w:t>3GPP T</w:t>
      </w:r>
      <w:bookmarkStart w:id="0" w:name="_Ref452454252"/>
      <w:bookmarkEnd w:id="0"/>
      <w:r w:rsidRPr="005D596B">
        <w:rPr>
          <w:bCs/>
          <w:noProof w:val="0"/>
          <w:sz w:val="24"/>
          <w:szCs w:val="24"/>
        </w:rPr>
        <w:t xml:space="preserve">SG-RAN </w:t>
      </w:r>
      <w:r w:rsidR="00936071" w:rsidRPr="005D596B">
        <w:rPr>
          <w:noProof w:val="0"/>
          <w:sz w:val="24"/>
          <w:szCs w:val="24"/>
        </w:rPr>
        <w:t xml:space="preserve">WG2 </w:t>
      </w:r>
      <w:r w:rsidR="00902DB9" w:rsidRPr="005D596B">
        <w:rPr>
          <w:noProof w:val="0"/>
          <w:sz w:val="24"/>
          <w:szCs w:val="24"/>
        </w:rPr>
        <w:t>Meeting #9</w:t>
      </w:r>
      <w:r w:rsidR="00673251" w:rsidRPr="005D596B">
        <w:rPr>
          <w:noProof w:val="0"/>
          <w:sz w:val="24"/>
          <w:szCs w:val="24"/>
        </w:rPr>
        <w:t>8</w:t>
      </w:r>
      <w:r w:rsidRPr="005D596B">
        <w:rPr>
          <w:bCs/>
          <w:noProof w:val="0"/>
          <w:sz w:val="24"/>
          <w:szCs w:val="24"/>
        </w:rPr>
        <w:tab/>
      </w:r>
      <w:r w:rsidRPr="005D596B">
        <w:rPr>
          <w:rFonts w:hint="eastAsia"/>
          <w:bCs/>
          <w:noProof w:val="0"/>
          <w:sz w:val="24"/>
          <w:szCs w:val="24"/>
        </w:rPr>
        <w:t>R</w:t>
      </w:r>
      <w:r w:rsidRPr="005D596B">
        <w:rPr>
          <w:bCs/>
          <w:noProof w:val="0"/>
          <w:sz w:val="24"/>
          <w:szCs w:val="24"/>
        </w:rPr>
        <w:t>2</w:t>
      </w:r>
      <w:r w:rsidRPr="005D596B">
        <w:rPr>
          <w:rFonts w:hint="eastAsia"/>
          <w:bCs/>
          <w:noProof w:val="0"/>
          <w:sz w:val="24"/>
          <w:szCs w:val="24"/>
        </w:rPr>
        <w:t>-</w:t>
      </w:r>
      <w:r w:rsidRPr="005D596B">
        <w:rPr>
          <w:bCs/>
          <w:noProof w:val="0"/>
          <w:sz w:val="24"/>
          <w:szCs w:val="24"/>
        </w:rPr>
        <w:t>1</w:t>
      </w:r>
      <w:r w:rsidR="00936071" w:rsidRPr="005D596B">
        <w:rPr>
          <w:bCs/>
          <w:noProof w:val="0"/>
          <w:sz w:val="24"/>
          <w:szCs w:val="24"/>
        </w:rPr>
        <w:t>7</w:t>
      </w:r>
      <w:r w:rsidR="005D596B" w:rsidRPr="005D596B">
        <w:rPr>
          <w:bCs/>
          <w:noProof w:val="0"/>
          <w:sz w:val="24"/>
          <w:szCs w:val="24"/>
        </w:rPr>
        <w:t>04195</w:t>
      </w:r>
    </w:p>
    <w:p w14:paraId="27D5DDEF" w14:textId="77777777" w:rsidR="00CD4C7B" w:rsidRPr="00B266B0" w:rsidRDefault="00673251" w:rsidP="00CD4C7B">
      <w:pPr>
        <w:pStyle w:val="Header"/>
        <w:tabs>
          <w:tab w:val="right" w:pos="9639"/>
        </w:tabs>
        <w:rPr>
          <w:bCs/>
          <w:noProof w:val="0"/>
          <w:sz w:val="24"/>
          <w:szCs w:val="24"/>
        </w:rPr>
      </w:pPr>
      <w:r>
        <w:rPr>
          <w:rFonts w:eastAsia="SimSun"/>
          <w:noProof w:val="0"/>
          <w:sz w:val="24"/>
          <w:szCs w:val="24"/>
          <w:lang w:eastAsia="zh-CN"/>
        </w:rPr>
        <w:t>Hangzhou, China</w:t>
      </w:r>
      <w:r w:rsidR="00C24650" w:rsidRPr="00C24650">
        <w:rPr>
          <w:rFonts w:eastAsia="SimSun"/>
          <w:noProof w:val="0"/>
          <w:sz w:val="24"/>
          <w:szCs w:val="24"/>
          <w:lang w:eastAsia="zh-CN"/>
        </w:rPr>
        <w:t xml:space="preserve">, </w:t>
      </w:r>
      <w:r>
        <w:rPr>
          <w:rFonts w:eastAsia="SimSun"/>
          <w:noProof w:val="0"/>
          <w:sz w:val="24"/>
          <w:szCs w:val="24"/>
          <w:lang w:eastAsia="zh-CN"/>
        </w:rPr>
        <w:t>15</w:t>
      </w:r>
      <w:r w:rsidR="00C92967">
        <w:rPr>
          <w:rFonts w:eastAsia="SimSun"/>
          <w:noProof w:val="0"/>
          <w:sz w:val="24"/>
          <w:szCs w:val="24"/>
          <w:lang w:eastAsia="zh-CN"/>
        </w:rPr>
        <w:t xml:space="preserve"> - </w:t>
      </w:r>
      <w:r>
        <w:rPr>
          <w:rFonts w:eastAsia="SimSun"/>
          <w:noProof w:val="0"/>
          <w:sz w:val="24"/>
          <w:szCs w:val="24"/>
          <w:lang w:eastAsia="zh-CN"/>
        </w:rPr>
        <w:t>19</w:t>
      </w:r>
      <w:r w:rsidR="00C92967">
        <w:rPr>
          <w:rFonts w:eastAsia="SimSun"/>
          <w:noProof w:val="0"/>
          <w:sz w:val="24"/>
          <w:szCs w:val="24"/>
          <w:lang w:eastAsia="zh-CN"/>
        </w:rPr>
        <w:t xml:space="preserve"> </w:t>
      </w:r>
      <w:r>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2AFF217" w14:textId="77777777" w:rsidR="00CD4C7B" w:rsidRPr="00B266B0" w:rsidRDefault="00CD4C7B" w:rsidP="00CD4C7B">
      <w:pPr>
        <w:pStyle w:val="Header"/>
        <w:rPr>
          <w:bCs/>
          <w:noProof w:val="0"/>
          <w:sz w:val="24"/>
        </w:rPr>
      </w:pPr>
    </w:p>
    <w:p w14:paraId="42E73525" w14:textId="77777777" w:rsidR="00CD4C7B" w:rsidRPr="00B266B0" w:rsidRDefault="00CD4C7B" w:rsidP="00CD4C7B">
      <w:pPr>
        <w:pStyle w:val="Header"/>
        <w:rPr>
          <w:bCs/>
          <w:noProof w:val="0"/>
          <w:sz w:val="24"/>
        </w:rPr>
      </w:pPr>
    </w:p>
    <w:p w14:paraId="3AEEAFA6"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 xml:space="preserve">Agenda </w:t>
      </w:r>
      <w:r w:rsidRPr="002732F4">
        <w:rPr>
          <w:rFonts w:cs="Arial"/>
          <w:b/>
          <w:bCs/>
          <w:sz w:val="24"/>
        </w:rPr>
        <w:t>item:</w:t>
      </w:r>
      <w:r w:rsidRPr="002732F4">
        <w:rPr>
          <w:rFonts w:cs="Arial"/>
          <w:b/>
          <w:bCs/>
          <w:sz w:val="24"/>
        </w:rPr>
        <w:tab/>
      </w:r>
      <w:r w:rsidR="005D596B">
        <w:rPr>
          <w:rFonts w:cs="Arial"/>
          <w:b/>
          <w:bCs/>
          <w:sz w:val="24"/>
        </w:rPr>
        <w:t>6.1</w:t>
      </w:r>
    </w:p>
    <w:p w14:paraId="71D539A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C11F7B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596B" w:rsidRPr="005D596B">
        <w:rPr>
          <w:rFonts w:ascii="Arial" w:hAnsi="Arial" w:cs="Arial"/>
          <w:b/>
          <w:bCs/>
          <w:sz w:val="24"/>
        </w:rPr>
        <w:t>Handling of GERAN redirection without AS security</w:t>
      </w:r>
    </w:p>
    <w:p w14:paraId="7859E48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596B">
        <w:rPr>
          <w:rFonts w:ascii="Arial" w:hAnsi="Arial" w:cs="Arial"/>
          <w:b/>
          <w:bCs/>
          <w:sz w:val="24"/>
        </w:rPr>
        <w:t>TEI12</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D596B">
        <w:rPr>
          <w:rFonts w:ascii="Arial" w:hAnsi="Arial" w:cs="Arial"/>
          <w:b/>
          <w:bCs/>
          <w:sz w:val="24"/>
        </w:rPr>
        <w:t>12</w:t>
      </w:r>
    </w:p>
    <w:p w14:paraId="2B9FF05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D444E6" w14:textId="77777777" w:rsidR="00CD4C7B" w:rsidRPr="006E13D1" w:rsidRDefault="00CD4C7B" w:rsidP="00CD4C7B">
      <w:pPr>
        <w:pStyle w:val="Heading1"/>
      </w:pPr>
      <w:r w:rsidRPr="006E13D1">
        <w:t>1</w:t>
      </w:r>
      <w:r w:rsidRPr="006E13D1">
        <w:tab/>
      </w:r>
      <w:r w:rsidR="0056573F">
        <w:t>Introduction</w:t>
      </w:r>
    </w:p>
    <w:p w14:paraId="3763F8BB" w14:textId="52611993" w:rsidR="004D13E4" w:rsidRDefault="00EA6814" w:rsidP="00CD4C7B">
      <w:r>
        <w:t xml:space="preserve">The </w:t>
      </w:r>
      <w:r w:rsidR="005D596B">
        <w:t xml:space="preserve">topic of GERAN redirection was last handled during RAN2#97, during which an LS </w:t>
      </w:r>
      <w:hyperlink r:id="rId12" w:history="1">
        <w:r w:rsidR="005D596B" w:rsidRPr="009B31C3">
          <w:rPr>
            <w:rStyle w:val="Hyperlink"/>
          </w:rPr>
          <w:t>R2-1702388</w:t>
        </w:r>
      </w:hyperlink>
      <w:r w:rsidR="005D596B">
        <w:t xml:space="preserve"> was sent to CT1 and SA3. A reply has now been received from CT1 in </w:t>
      </w:r>
      <w:hyperlink r:id="rId13" w:history="1">
        <w:r w:rsidR="005D596B" w:rsidRPr="009B31C3">
          <w:rPr>
            <w:rStyle w:val="Hyperlink"/>
          </w:rPr>
          <w:t>R2-1704006</w:t>
        </w:r>
      </w:hyperlink>
      <w:r w:rsidR="005D596B">
        <w:t>, and a reply is expected to arrive from SA3 before the RAN2 meeting starts (given that the SA3 meeting is one week before the RAN2 meeting).</w:t>
      </w:r>
      <w:r w:rsidR="004D13E4">
        <w:t xml:space="preserve"> We discuss how to </w:t>
      </w:r>
      <w:r w:rsidR="005D596B">
        <w:t xml:space="preserve">proceed with the issue </w:t>
      </w:r>
      <w:r w:rsidR="004D13E4">
        <w:t>in this contribution.</w:t>
      </w:r>
    </w:p>
    <w:p w14:paraId="1149FB39" w14:textId="77777777" w:rsidR="005C0CB9" w:rsidRDefault="00CD4C7B" w:rsidP="005C0CB9">
      <w:pPr>
        <w:pStyle w:val="Heading1"/>
      </w:pPr>
      <w:r w:rsidRPr="006E13D1">
        <w:t>2</w:t>
      </w:r>
      <w:r w:rsidRPr="006E13D1">
        <w:tab/>
      </w:r>
      <w:r w:rsidR="005D596B">
        <w:t>Resolving the GERAN redirection security issue</w:t>
      </w:r>
      <w:r w:rsidRPr="006E13D1">
        <w:t xml:space="preserve"> </w:t>
      </w:r>
    </w:p>
    <w:p w14:paraId="5E3772A7" w14:textId="77777777" w:rsidR="00822CF2" w:rsidRPr="006E13D1" w:rsidRDefault="00822CF2" w:rsidP="00822CF2">
      <w:pPr>
        <w:pStyle w:val="Heading2"/>
      </w:pPr>
      <w:r>
        <w:t>2.1</w:t>
      </w:r>
      <w:r w:rsidRPr="006E13D1">
        <w:tab/>
      </w:r>
      <w:r>
        <w:t>CT1 response</w:t>
      </w:r>
    </w:p>
    <w:p w14:paraId="10364C4F" w14:textId="77777777" w:rsidR="005D596B" w:rsidRDefault="005D596B" w:rsidP="005C0CB9">
      <w:r>
        <w:t>The CT1 reply states the following (with some highlighting to illustrate the key points):</w:t>
      </w:r>
    </w:p>
    <w:tbl>
      <w:tblPr>
        <w:tblStyle w:val="TableGrid"/>
        <w:tblW w:w="0" w:type="auto"/>
        <w:tblLook w:val="04A0" w:firstRow="1" w:lastRow="0" w:firstColumn="1" w:lastColumn="0" w:noHBand="0" w:noVBand="1"/>
      </w:tblPr>
      <w:tblGrid>
        <w:gridCol w:w="9631"/>
      </w:tblGrid>
      <w:tr w:rsidR="005D596B" w14:paraId="2130B285" w14:textId="77777777" w:rsidTr="005D596B">
        <w:tc>
          <w:tcPr>
            <w:tcW w:w="9631" w:type="dxa"/>
          </w:tcPr>
          <w:p w14:paraId="0E1A2BCC" w14:textId="77777777" w:rsidR="005D596B" w:rsidRDefault="005D596B" w:rsidP="005D596B">
            <w:pPr>
              <w:pStyle w:val="CRCoverPage"/>
              <w:spacing w:after="0"/>
              <w:rPr>
                <w:rFonts w:cs="Arial"/>
              </w:rPr>
            </w:pPr>
            <w:r>
              <w:rPr>
                <w:rFonts w:cs="Arial"/>
                <w:b/>
              </w:rPr>
              <w:t>RAN2 Question</w:t>
            </w:r>
            <w:r w:rsidRPr="00CF3A9F">
              <w:rPr>
                <w:rFonts w:cs="Arial"/>
                <w:b/>
              </w:rPr>
              <w:t>:</w:t>
            </w:r>
            <w:r>
              <w:rPr>
                <w:rFonts w:cs="Arial"/>
              </w:rPr>
              <w:t xml:space="preserve">  </w:t>
            </w:r>
          </w:p>
          <w:p w14:paraId="1D0EF453" w14:textId="77777777" w:rsidR="005D596B" w:rsidRPr="00FB4C38" w:rsidRDefault="005D596B" w:rsidP="005D596B">
            <w:pPr>
              <w:pStyle w:val="CRCoverPage"/>
              <w:spacing w:after="0"/>
              <w:ind w:left="720"/>
              <w:rPr>
                <w:lang w:eastAsia="zh-CN"/>
              </w:rPr>
            </w:pPr>
            <w:r w:rsidRPr="00FB4C38">
              <w:rPr>
                <w:lang w:eastAsia="zh-CN"/>
              </w:rPr>
              <w:t>From RAN2 viewpoint, the solution with NAS indicating whether UE is allowed to accept unsecured redirection could be technically feasible and solve the problem. Howeve</w:t>
            </w:r>
            <w:r w:rsidRPr="00F96D32">
              <w:rPr>
                <w:rFonts w:eastAsia="Times New Roman" w:cs="Arial"/>
              </w:rPr>
              <w:t xml:space="preserve">r, </w:t>
            </w:r>
            <w:r w:rsidRPr="00FB4C38">
              <w:rPr>
                <w:lang w:eastAsia="zh-CN"/>
              </w:rPr>
              <w:t>RAN2 is not able to decide whether the impact to NAS are acceptable, so RAN2 would like to request CT1 feedback on how such a solution would be feasible to introduce to NAS specifications.</w:t>
            </w:r>
          </w:p>
          <w:p w14:paraId="61BFC501" w14:textId="77777777" w:rsidR="005D596B" w:rsidRDefault="005D596B" w:rsidP="005D596B">
            <w:pPr>
              <w:pStyle w:val="CRCoverPage"/>
              <w:spacing w:after="0"/>
              <w:rPr>
                <w:rFonts w:cs="Arial"/>
              </w:rPr>
            </w:pPr>
          </w:p>
          <w:p w14:paraId="14F5A1B1" w14:textId="77777777" w:rsidR="005D596B" w:rsidRDefault="005D596B" w:rsidP="005D596B">
            <w:pPr>
              <w:pStyle w:val="CRCoverPage"/>
              <w:spacing w:after="0"/>
              <w:rPr>
                <w:rFonts w:cs="Arial"/>
              </w:rPr>
            </w:pPr>
          </w:p>
          <w:p w14:paraId="2E48AD1D" w14:textId="77777777" w:rsidR="005D596B" w:rsidRDefault="005D596B" w:rsidP="005D596B">
            <w:pPr>
              <w:pStyle w:val="CRCoverPage"/>
              <w:spacing w:after="0"/>
              <w:rPr>
                <w:rFonts w:cs="Arial"/>
              </w:rPr>
            </w:pPr>
            <w:r w:rsidRPr="00CF3A9F">
              <w:rPr>
                <w:rFonts w:cs="Arial"/>
                <w:b/>
              </w:rPr>
              <w:t>CT1 Answer:</w:t>
            </w:r>
            <w:r>
              <w:rPr>
                <w:rFonts w:cs="Arial"/>
              </w:rPr>
              <w:t xml:space="preserve">  </w:t>
            </w:r>
          </w:p>
          <w:p w14:paraId="3525F2A6" w14:textId="77777777" w:rsidR="005D596B" w:rsidRDefault="005D596B" w:rsidP="005D596B">
            <w:pPr>
              <w:pStyle w:val="CRCoverPage"/>
              <w:spacing w:after="0"/>
            </w:pPr>
          </w:p>
          <w:p w14:paraId="0BDA9E3A" w14:textId="77777777" w:rsidR="005D596B" w:rsidRDefault="005D596B" w:rsidP="005D596B">
            <w:pPr>
              <w:pStyle w:val="CRCoverPage"/>
              <w:spacing w:after="0"/>
            </w:pPr>
            <w:r>
              <w:t>CT1 confirms that it is technically possible to CT1</w:t>
            </w:r>
          </w:p>
          <w:p w14:paraId="5CF4DB54" w14:textId="77777777" w:rsidR="005D596B" w:rsidRDefault="005D596B" w:rsidP="005D596B">
            <w:pPr>
              <w:pStyle w:val="CRCoverPage"/>
              <w:numPr>
                <w:ilvl w:val="0"/>
                <w:numId w:val="8"/>
              </w:numPr>
              <w:spacing w:after="0"/>
            </w:pPr>
            <w:r>
              <w:t xml:space="preserve">that </w:t>
            </w:r>
            <w:r w:rsidRPr="005D596B">
              <w:rPr>
                <w:highlight w:val="yellow"/>
              </w:rPr>
              <w:t>NAS in the UE receives the information whether unsecured redirection is acceptable in the current PLMN from the MME e.g. with an integrity protected ATTACH ACCEPT or TRACKING AREA UPDATE ACCEPT message</w:t>
            </w:r>
            <w:r>
              <w:t xml:space="preserve">; and </w:t>
            </w:r>
          </w:p>
          <w:p w14:paraId="388F1190" w14:textId="77777777" w:rsidR="005D596B" w:rsidRDefault="005D596B" w:rsidP="005D596B">
            <w:pPr>
              <w:pStyle w:val="CRCoverPage"/>
              <w:numPr>
                <w:ilvl w:val="0"/>
                <w:numId w:val="9"/>
              </w:numPr>
              <w:spacing w:after="0"/>
            </w:pPr>
            <w:r>
              <w:t xml:space="preserve">that </w:t>
            </w:r>
            <w:r w:rsidRPr="005D596B">
              <w:rPr>
                <w:highlight w:val="green"/>
              </w:rPr>
              <w:t>NAS in the UE provides to AS an indication whether UE is allowed to accept unsecured redirection to GERAN</w:t>
            </w:r>
            <w:r>
              <w:t>.</w:t>
            </w:r>
          </w:p>
          <w:p w14:paraId="63A1984D" w14:textId="77777777" w:rsidR="005D596B" w:rsidRDefault="005D596B" w:rsidP="005D596B">
            <w:pPr>
              <w:pStyle w:val="CRCoverPage"/>
              <w:spacing w:after="0"/>
            </w:pPr>
          </w:p>
          <w:p w14:paraId="495CBDC1" w14:textId="77777777" w:rsidR="005D596B" w:rsidRDefault="005D596B" w:rsidP="005D596B">
            <w:pPr>
              <w:pStyle w:val="CRCoverPage"/>
              <w:spacing w:after="0"/>
            </w:pPr>
            <w:r>
              <w:t xml:space="preserve">By default, when entering a new PLMN, the UE will consider the unsecured redirection as not acceptable in the new PLMN, until an attach or tracking area updating procedure has been completed successfully and the UE has received the above information from the MME during that procedure. In CT1’s understanding this UE behaviour will not affect the CSFB performance, because the UE needs to perform a successful attach or TAU before it can initiate a service request for CSFB. </w:t>
            </w:r>
          </w:p>
          <w:p w14:paraId="05E871A7" w14:textId="77777777" w:rsidR="005D596B" w:rsidRDefault="005D596B" w:rsidP="005D596B">
            <w:pPr>
              <w:pStyle w:val="CRCoverPage"/>
              <w:spacing w:after="0"/>
            </w:pPr>
          </w:p>
          <w:p w14:paraId="415CD3A8" w14:textId="77777777" w:rsidR="005D596B" w:rsidRDefault="005D596B" w:rsidP="005D596B">
            <w:pPr>
              <w:pStyle w:val="CRCoverPage"/>
              <w:spacing w:after="0"/>
            </w:pPr>
            <w:r>
              <w:t>Release wise, CT1 notices that the topic is discussed under Rel-12. CT1 sees that such update is feasible only for Release-14.</w:t>
            </w:r>
          </w:p>
        </w:tc>
      </w:tr>
    </w:tbl>
    <w:p w14:paraId="643D4DAA" w14:textId="77777777" w:rsidR="005D596B" w:rsidRDefault="005D596B" w:rsidP="005C0CB9"/>
    <w:p w14:paraId="4CBB07EC" w14:textId="2E0EEB80" w:rsidR="00204AFE" w:rsidRDefault="009B31C3" w:rsidP="00204AFE">
      <w:r>
        <w:t>In summary, CT1 finds it feasible for NAS to be involved in determining the support of unsecured redirections, and t</w:t>
      </w:r>
      <w:r w:rsidR="00204AFE">
        <w:t xml:space="preserve">o support the gradual deployment option for operators, CT1 </w:t>
      </w:r>
      <w:r w:rsidR="00204AFE">
        <w:t>responds that</w:t>
      </w:r>
      <w:r w:rsidR="00204AFE">
        <w:t xml:space="preserve"> UE could learn the network policy of cell redirection protection by </w:t>
      </w:r>
      <w:r w:rsidR="00204AFE">
        <w:t xml:space="preserve">NAS via ATTACH or TAU messages. </w:t>
      </w:r>
      <w:r w:rsidR="005167D2">
        <w:t>Further, CT1 considers this to be the baseline change from the release it’s introduced, so that UE would reject unsecured redirections if not allowed by NAS. The modifications in CT1 are also only possible from Rel-14 onwards.</w:t>
      </w:r>
    </w:p>
    <w:p w14:paraId="133F4588" w14:textId="77777777" w:rsidR="005D596B" w:rsidRDefault="005D596B" w:rsidP="005D596B">
      <w:r w:rsidRPr="004F187F">
        <w:rPr>
          <w:b/>
        </w:rPr>
        <w:lastRenderedPageBreak/>
        <w:t>Observation 1:</w:t>
      </w:r>
      <w:r>
        <w:t xml:space="preserve"> </w:t>
      </w:r>
      <w:r w:rsidR="005167D2">
        <w:t>CT1 will not make a modification to NAS until Rel-14. Hence, RAN2 modification seems only possible from Rel-14 onwards.</w:t>
      </w:r>
    </w:p>
    <w:p w14:paraId="7D5B23A1" w14:textId="77777777" w:rsidR="005D596B" w:rsidRDefault="005D596B" w:rsidP="005D596B">
      <w:r w:rsidRPr="004F187F">
        <w:rPr>
          <w:b/>
        </w:rPr>
        <w:t>Proposal 1:</w:t>
      </w:r>
      <w:r>
        <w:t xml:space="preserve"> </w:t>
      </w:r>
      <w:r w:rsidR="00822CF2">
        <w:t>Introduce RAN2 changes from Rel-14 onwards.</w:t>
      </w:r>
    </w:p>
    <w:p w14:paraId="2C72E4A8" w14:textId="77777777" w:rsidR="00822CF2" w:rsidRPr="006E13D1" w:rsidRDefault="00822CF2" w:rsidP="00822CF2">
      <w:pPr>
        <w:pStyle w:val="Heading2"/>
      </w:pPr>
      <w:r>
        <w:t>2.</w:t>
      </w:r>
      <w:r w:rsidR="002B46F2">
        <w:t>2</w:t>
      </w:r>
      <w:r w:rsidRPr="006E13D1">
        <w:tab/>
      </w:r>
      <w:r>
        <w:t>Security aspects</w:t>
      </w:r>
    </w:p>
    <w:p w14:paraId="4FFFC9FD" w14:textId="77777777" w:rsidR="00204AFE" w:rsidRDefault="00822CF2" w:rsidP="00822CF2">
      <w:r>
        <w:t>Even if the GERAN redirection</w:t>
      </w:r>
      <w:r w:rsidR="00204AFE">
        <w:t xml:space="preserve"> would be</w:t>
      </w:r>
      <w:r>
        <w:t xml:space="preserve"> allowed to be sent unsecured, </w:t>
      </w:r>
      <w:r w:rsidR="002B46F2">
        <w:t xml:space="preserve">there could still be security threats: For example, the UE could still receive a fake redirection message that it would obey, leading to the same security problem. Therefore, one solution would be to allow the </w:t>
      </w:r>
      <w:r w:rsidR="002B46F2" w:rsidRPr="002B46F2">
        <w:rPr>
          <w:i/>
        </w:rPr>
        <w:t>RRCConnectionRelease</w:t>
      </w:r>
      <w:r w:rsidR="002B46F2">
        <w:t xml:space="preserve"> – message indicate a token ciphered with NAS security keys to identify that the eNB sending the redirection is a legitimate one.</w:t>
      </w:r>
      <w:r w:rsidR="00204AFE">
        <w:t xml:space="preserve"> This would consist of the following steps:</w:t>
      </w:r>
    </w:p>
    <w:p w14:paraId="3AA83C4C" w14:textId="1995162A" w:rsidR="00204AFE" w:rsidRDefault="00204AFE" w:rsidP="00204AFE">
      <w:pPr>
        <w:pStyle w:val="ListParagraph"/>
        <w:numPr>
          <w:ilvl w:val="0"/>
          <w:numId w:val="10"/>
        </w:numPr>
      </w:pPr>
      <w:r>
        <w:t>NAS indicates to UE that unsecured redirections are allowed in the current tracking area</w:t>
      </w:r>
    </w:p>
    <w:p w14:paraId="70247D9C" w14:textId="75DCB8E1" w:rsidR="00204AFE" w:rsidRDefault="00204AFE" w:rsidP="00204AFE">
      <w:pPr>
        <w:pStyle w:val="ListParagraph"/>
        <w:numPr>
          <w:ilvl w:val="0"/>
          <w:numId w:val="10"/>
        </w:numPr>
      </w:pPr>
      <w:r>
        <w:t xml:space="preserve">When eNB sends a redirection to UE, it uses NAS security to encode a </w:t>
      </w:r>
      <w:r w:rsidRPr="00204AFE">
        <w:rPr>
          <w:i/>
        </w:rPr>
        <w:t>NAS token</w:t>
      </w:r>
      <w:r>
        <w:t xml:space="preserve"> that the UE has to decode before complying with the redirection</w:t>
      </w:r>
    </w:p>
    <w:p w14:paraId="2FAD7A71" w14:textId="7D7F7CB0" w:rsidR="00204AFE" w:rsidRDefault="00204AFE" w:rsidP="00204AFE">
      <w:pPr>
        <w:pStyle w:val="ListParagraph"/>
        <w:numPr>
          <w:ilvl w:val="1"/>
          <w:numId w:val="10"/>
        </w:numPr>
      </w:pPr>
      <w:r>
        <w:t>If the token is successfully decoded, UE proceeds with the redirection.</w:t>
      </w:r>
    </w:p>
    <w:p w14:paraId="1EDF61A7" w14:textId="72FA9DF4" w:rsidR="00204AFE" w:rsidRDefault="00204AFE" w:rsidP="00204AFE">
      <w:pPr>
        <w:pStyle w:val="ListParagraph"/>
        <w:numPr>
          <w:ilvl w:val="1"/>
          <w:numId w:val="10"/>
        </w:numPr>
      </w:pPr>
      <w:r>
        <w:t>If the token is not decoded, the UE ignores the redirection command</w:t>
      </w:r>
    </w:p>
    <w:p w14:paraId="5646A8B6" w14:textId="77777777" w:rsidR="00204AFE" w:rsidRDefault="00204AFE" w:rsidP="00204AFE"/>
    <w:p w14:paraId="4EBABC99" w14:textId="3BAF7C77" w:rsidR="00822CF2" w:rsidRDefault="00204AFE" w:rsidP="00204AFE">
      <w:r>
        <w:t xml:space="preserve">This solution was proposed original in </w:t>
      </w:r>
      <w:r w:rsidRPr="00204AFE">
        <w:t>S3-170353</w:t>
      </w:r>
      <w:r>
        <w:t>, with the following signalling diagram depicting the solution:</w:t>
      </w:r>
    </w:p>
    <w:p w14:paraId="6EDCA6F9" w14:textId="23B03FBB" w:rsidR="00204AFE" w:rsidRDefault="00204AFE" w:rsidP="00204AFE">
      <w:pPr>
        <w:jc w:val="center"/>
      </w:pPr>
      <w:r>
        <w:object w:dxaOrig="7946" w:dyaOrig="7063" w14:anchorId="09876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7.35pt;height:353.2pt" o:ole="">
            <v:imagedata r:id="rId14" o:title=""/>
          </v:shape>
          <o:OLEObject Type="Embed" ProgID="Visio.Drawing.11" ShapeID="_x0000_i1027" DrawAspect="Content" ObjectID="_1555508054" r:id="rId15"/>
        </w:object>
      </w:r>
    </w:p>
    <w:p w14:paraId="3B89A8EC" w14:textId="5948ADE8" w:rsidR="00204AFE" w:rsidRDefault="00204AFE" w:rsidP="00204AFE">
      <w:pPr>
        <w:pStyle w:val="Caption"/>
        <w:jc w:val="center"/>
        <w:rPr>
          <w:b/>
          <w:i w:val="0"/>
          <w:color w:val="000000" w:themeColor="text1"/>
          <w:sz w:val="20"/>
        </w:rPr>
      </w:pPr>
      <w:r w:rsidRPr="00204AFE">
        <w:rPr>
          <w:b/>
          <w:i w:val="0"/>
          <w:color w:val="000000" w:themeColor="text1"/>
          <w:sz w:val="20"/>
        </w:rPr>
        <w:t xml:space="preserve">Figure </w:t>
      </w:r>
      <w:r w:rsidRPr="00204AFE">
        <w:rPr>
          <w:b/>
          <w:i w:val="0"/>
          <w:color w:val="000000" w:themeColor="text1"/>
          <w:sz w:val="20"/>
        </w:rPr>
        <w:fldChar w:fldCharType="begin"/>
      </w:r>
      <w:r w:rsidRPr="00204AFE">
        <w:rPr>
          <w:b/>
          <w:i w:val="0"/>
          <w:color w:val="000000" w:themeColor="text1"/>
          <w:sz w:val="20"/>
        </w:rPr>
        <w:instrText xml:space="preserve"> SEQ Figure \* ARABIC </w:instrText>
      </w:r>
      <w:r w:rsidRPr="00204AFE">
        <w:rPr>
          <w:b/>
          <w:i w:val="0"/>
          <w:color w:val="000000" w:themeColor="text1"/>
          <w:sz w:val="20"/>
        </w:rPr>
        <w:fldChar w:fldCharType="separate"/>
      </w:r>
      <w:r w:rsidRPr="00204AFE">
        <w:rPr>
          <w:b/>
          <w:i w:val="0"/>
          <w:noProof/>
          <w:color w:val="000000" w:themeColor="text1"/>
          <w:sz w:val="20"/>
        </w:rPr>
        <w:t>1</w:t>
      </w:r>
      <w:r w:rsidRPr="00204AFE">
        <w:rPr>
          <w:b/>
          <w:i w:val="0"/>
          <w:color w:val="000000" w:themeColor="text1"/>
          <w:sz w:val="20"/>
        </w:rPr>
        <w:fldChar w:fldCharType="end"/>
      </w:r>
      <w:r w:rsidRPr="00204AFE">
        <w:rPr>
          <w:b/>
          <w:i w:val="0"/>
          <w:color w:val="000000" w:themeColor="text1"/>
          <w:sz w:val="20"/>
        </w:rPr>
        <w:t>. Protecting RRC redirection to GERAN using NAS security</w:t>
      </w:r>
    </w:p>
    <w:p w14:paraId="54447D6A" w14:textId="7D752947" w:rsidR="00204AFE" w:rsidRPr="00204AFE" w:rsidRDefault="00204AFE" w:rsidP="00204AFE">
      <w:r>
        <w:t xml:space="preserve">This solution doesn’t have any additional signalling overhead or delay for the UE when </w:t>
      </w:r>
      <w:r>
        <w:t>the GERAN re</w:t>
      </w:r>
      <w:r>
        <w:t xml:space="preserve">direction is given to the UE. Given that </w:t>
      </w:r>
      <w:r>
        <w:t>GERAN re</w:t>
      </w:r>
      <w:r>
        <w:t>direction in LTE is usually to support incoming voice calls, avoiding any delay to redirect the UE is significant.</w:t>
      </w:r>
    </w:p>
    <w:p w14:paraId="6CE222EE" w14:textId="44C624E1" w:rsidR="00822CF2" w:rsidRDefault="002B46F2" w:rsidP="005D596B">
      <w:r w:rsidRPr="002B46F2">
        <w:rPr>
          <w:b/>
        </w:rPr>
        <w:t>Proposal 2:</w:t>
      </w:r>
      <w:r>
        <w:t xml:space="preserve"> Introduce a </w:t>
      </w:r>
      <w:r w:rsidR="00204AFE">
        <w:t xml:space="preserve">solution where UE decodes </w:t>
      </w:r>
      <w:r>
        <w:t xml:space="preserve">NAS </w:t>
      </w:r>
      <w:r w:rsidR="00204AFE">
        <w:t xml:space="preserve">information (ciphered with NAS security keys) included </w:t>
      </w:r>
      <w:r>
        <w:t xml:space="preserve">in </w:t>
      </w:r>
      <w:r w:rsidRPr="00204AFE">
        <w:rPr>
          <w:i/>
        </w:rPr>
        <w:t>RRCConnectionRelease</w:t>
      </w:r>
      <w:r>
        <w:t xml:space="preserve"> to </w:t>
      </w:r>
      <w:r w:rsidR="00204AFE">
        <w:t xml:space="preserve">determine whether </w:t>
      </w:r>
      <w:r>
        <w:t xml:space="preserve">to accept </w:t>
      </w:r>
      <w:r w:rsidR="00204AFE">
        <w:t xml:space="preserve">or reject </w:t>
      </w:r>
      <w:r>
        <w:t>the received redirection – message.</w:t>
      </w:r>
    </w:p>
    <w:p w14:paraId="3A62ED23" w14:textId="77777777" w:rsidR="00CD4C7B" w:rsidRPr="006E13D1" w:rsidRDefault="004D13E4" w:rsidP="00CD4C7B">
      <w:pPr>
        <w:pStyle w:val="Heading1"/>
      </w:pPr>
      <w:r>
        <w:lastRenderedPageBreak/>
        <w:t>3</w:t>
      </w:r>
      <w:r w:rsidR="00CD4C7B" w:rsidRPr="006E13D1">
        <w:tab/>
      </w:r>
      <w:r>
        <w:t>Conclusions</w:t>
      </w:r>
    </w:p>
    <w:p w14:paraId="34D557CF" w14:textId="19F667DE" w:rsidR="009B31C3" w:rsidRDefault="009B31C3" w:rsidP="002B46F2">
      <w:r>
        <w:t xml:space="preserve">We have discussed the matter of unsecured GERAN redirections based on the CT1 reply LS </w:t>
      </w:r>
      <w:hyperlink r:id="rId16" w:history="1">
        <w:r w:rsidRPr="009B31C3">
          <w:rPr>
            <w:rStyle w:val="Hyperlink"/>
          </w:rPr>
          <w:t>R2-1704006</w:t>
        </w:r>
      </w:hyperlink>
      <w:r>
        <w:t>. Based on that we have observed the following:</w:t>
      </w:r>
    </w:p>
    <w:p w14:paraId="0030281E" w14:textId="1CFB5CFC" w:rsidR="002B46F2" w:rsidRDefault="002B46F2" w:rsidP="002B46F2">
      <w:r w:rsidRPr="004F187F">
        <w:rPr>
          <w:b/>
        </w:rPr>
        <w:t>Observation 1:</w:t>
      </w:r>
      <w:r>
        <w:t xml:space="preserve"> CT1 will not make a modification to NAS until Rel-14. Hence, RAN2 modification seems only possible from Rel-14 onwards.</w:t>
      </w:r>
    </w:p>
    <w:p w14:paraId="722ADEE6" w14:textId="1D89BF9D" w:rsidR="009B31C3" w:rsidRDefault="009B31C3" w:rsidP="002B46F2">
      <w:r>
        <w:t>Based on these and the discussion in the document, we have proposed the following:</w:t>
      </w:r>
    </w:p>
    <w:p w14:paraId="527FB68D" w14:textId="77777777" w:rsidR="002B46F2" w:rsidRDefault="002B46F2" w:rsidP="002B46F2">
      <w:r w:rsidRPr="004F187F">
        <w:rPr>
          <w:b/>
        </w:rPr>
        <w:t>Proposal 1:</w:t>
      </w:r>
      <w:r>
        <w:t xml:space="preserve"> Introduce RAN2 changes from Rel-14 onwards.</w:t>
      </w:r>
    </w:p>
    <w:p w14:paraId="0F196CD0" w14:textId="77777777" w:rsidR="00204AFE" w:rsidRDefault="00204AFE" w:rsidP="00204AFE">
      <w:r w:rsidRPr="002B46F2">
        <w:rPr>
          <w:b/>
        </w:rPr>
        <w:t>Proposal 2:</w:t>
      </w:r>
      <w:r>
        <w:t xml:space="preserve"> Introduce a solution where UE decodes NAS information (ciphered with NAS security keys) included in </w:t>
      </w:r>
      <w:r w:rsidRPr="00204AFE">
        <w:rPr>
          <w:i/>
        </w:rPr>
        <w:t>RRCConnectionRelease</w:t>
      </w:r>
      <w:r>
        <w:t xml:space="preserve"> to determine whether to accept or reject the received redirection – message.</w:t>
      </w:r>
    </w:p>
    <w:p w14:paraId="5E4FB836" w14:textId="51516069" w:rsidR="00080512" w:rsidRPr="009B31C3" w:rsidRDefault="009B31C3" w:rsidP="00CD4C7B">
      <w:pPr>
        <w:rPr>
          <w:lang w:val="en-US"/>
        </w:rPr>
      </w:pPr>
      <w:r>
        <w:t xml:space="preserve">If these are agreeable, Annex A shows the possible changes to ASN.1 to start the discussion. Further, RAN2 should also inform CT1, SA3 and RAN3 of the decisions, so they know to complete their part of the work. </w:t>
      </w:r>
    </w:p>
    <w:p w14:paraId="0AD083A4" w14:textId="284DA62D" w:rsidR="009B31C3" w:rsidRDefault="009B31C3" w:rsidP="00CD4C7B">
      <w:r w:rsidRPr="009B31C3">
        <w:rPr>
          <w:b/>
        </w:rPr>
        <w:t>Proposal 3:</w:t>
      </w:r>
      <w:r>
        <w:t xml:space="preserve"> Send LS to CT1, SA3 and RAN3 to inform them of RAN2 decisions on the matter.</w:t>
      </w:r>
    </w:p>
    <w:p w14:paraId="335ACC4E" w14:textId="77777777" w:rsidR="00562B50" w:rsidRDefault="00562B50" w:rsidP="00CD4C7B"/>
    <w:p w14:paraId="2A2B296D" w14:textId="77777777" w:rsidR="009B31C3" w:rsidRDefault="009B31C3">
      <w:pPr>
        <w:spacing w:after="0"/>
        <w:rPr>
          <w:rFonts w:ascii="Arial" w:hAnsi="Arial"/>
          <w:sz w:val="36"/>
        </w:rPr>
      </w:pPr>
      <w:r>
        <w:br w:type="page"/>
      </w:r>
    </w:p>
    <w:p w14:paraId="3D5C9A43" w14:textId="45ECD81A" w:rsidR="00562B50" w:rsidRPr="006E13D1" w:rsidRDefault="00562B50" w:rsidP="00562B50">
      <w:pPr>
        <w:pStyle w:val="Heading1"/>
      </w:pPr>
      <w:r>
        <w:lastRenderedPageBreak/>
        <w:t>Annex A: Example of how to pass the NAS token to UE</w:t>
      </w:r>
    </w:p>
    <w:p w14:paraId="2496D296" w14:textId="6B1B296C" w:rsidR="00562B50" w:rsidRDefault="00562B50" w:rsidP="00CD4C7B"/>
    <w:p w14:paraId="321A8234" w14:textId="4E27A920" w:rsidR="009B31C3" w:rsidRDefault="009B31C3" w:rsidP="009B31C3">
      <w:pPr>
        <w:pStyle w:val="Heading3"/>
      </w:pPr>
      <w:bookmarkStart w:id="1" w:name="_Toc478015259"/>
      <w:r w:rsidRPr="00A9351C">
        <w:t>5.3.8</w:t>
      </w:r>
      <w:r w:rsidRPr="00A9351C">
        <w:tab/>
        <w:t>RRC connection release</w:t>
      </w:r>
      <w:bookmarkEnd w:id="1"/>
    </w:p>
    <w:p w14:paraId="11F71925" w14:textId="77777777" w:rsidR="007B3AA7" w:rsidRDefault="007B3AA7" w:rsidP="007B3AA7">
      <w:r w:rsidRPr="009B31C3">
        <w:rPr>
          <w:highlight w:val="yellow"/>
        </w:rPr>
        <w:t>&lt;</w:t>
      </w:r>
      <w:r>
        <w:rPr>
          <w:highlight w:val="yellow"/>
        </w:rPr>
        <w:t>UNNECESSARY PARTS SKIPPED</w:t>
      </w:r>
      <w:r w:rsidRPr="009B31C3">
        <w:rPr>
          <w:highlight w:val="yellow"/>
        </w:rPr>
        <w:t xml:space="preserve"> &gt;</w:t>
      </w:r>
    </w:p>
    <w:p w14:paraId="76C3A447" w14:textId="77777777" w:rsidR="009B31C3" w:rsidRPr="00A9351C" w:rsidRDefault="009B31C3" w:rsidP="009B31C3">
      <w:pPr>
        <w:pStyle w:val="Heading4"/>
      </w:pPr>
      <w:bookmarkStart w:id="2" w:name="_Toc478015262"/>
      <w:bookmarkStart w:id="3" w:name="_GoBack"/>
      <w:bookmarkEnd w:id="3"/>
      <w:r w:rsidRPr="00A9351C">
        <w:t>5.3.8.3</w:t>
      </w:r>
      <w:r w:rsidRPr="00A9351C">
        <w:tab/>
        <w:t xml:space="preserve">Reception of the </w:t>
      </w:r>
      <w:r w:rsidRPr="00A9351C">
        <w:rPr>
          <w:i/>
        </w:rPr>
        <w:t>RRCConnectionRelease</w:t>
      </w:r>
      <w:r w:rsidRPr="00A9351C">
        <w:t xml:space="preserve"> by the UE</w:t>
      </w:r>
      <w:bookmarkEnd w:id="2"/>
    </w:p>
    <w:p w14:paraId="4A8224F7" w14:textId="77777777" w:rsidR="009B31C3" w:rsidRPr="00A9351C" w:rsidRDefault="009B31C3" w:rsidP="009B31C3">
      <w:r w:rsidRPr="00A9351C">
        <w:t>The UE shall:</w:t>
      </w:r>
    </w:p>
    <w:p w14:paraId="7DD0E43B" w14:textId="77777777" w:rsidR="009B31C3" w:rsidRPr="00A9351C" w:rsidRDefault="009B31C3" w:rsidP="009B31C3">
      <w:pPr>
        <w:pStyle w:val="B1"/>
      </w:pPr>
      <w:r w:rsidRPr="00A9351C">
        <w:t>1&gt;</w:t>
      </w:r>
      <w:r w:rsidRPr="00A9351C">
        <w:tab/>
        <w:t xml:space="preserve">except for NB-IoT, BL UEs or UEs in CE, delay the following actions defined in this sub-clause 60 ms from the moment the </w:t>
      </w:r>
      <w:r w:rsidRPr="00A9351C">
        <w:rPr>
          <w:i/>
        </w:rPr>
        <w:t>RRCConnectionRelease</w:t>
      </w:r>
      <w:r w:rsidRPr="00A9351C">
        <w:t xml:space="preserve"> message was received or optionally when lower layers indicate that the receipt of the </w:t>
      </w:r>
      <w:r w:rsidRPr="00A9351C">
        <w:rPr>
          <w:i/>
        </w:rPr>
        <w:t>RRCConnectionRelease</w:t>
      </w:r>
      <w:r w:rsidRPr="00A9351C">
        <w:t xml:space="preserve"> message has been successfully acknowledged, whichever is earlier;</w:t>
      </w:r>
    </w:p>
    <w:p w14:paraId="51D096BB" w14:textId="77777777" w:rsidR="009B31C3" w:rsidRPr="00A9351C" w:rsidRDefault="009B31C3" w:rsidP="009B31C3">
      <w:pPr>
        <w:pStyle w:val="B1"/>
      </w:pPr>
      <w:r w:rsidRPr="00A9351C">
        <w:t>1&gt;</w:t>
      </w:r>
      <w:r w:rsidRPr="00A9351C">
        <w:tab/>
        <w:t xml:space="preserve">for BL UEs or UEs in CE, delay the following actions defined in this sub-clause 1.25 seconds from the moment the </w:t>
      </w:r>
      <w:r w:rsidRPr="00A9351C">
        <w:rPr>
          <w:i/>
        </w:rPr>
        <w:t>RRCConnectionRelease</w:t>
      </w:r>
      <w:r w:rsidRPr="00A9351C">
        <w:t xml:space="preserve"> message was received or optionally when lower layers indicate that the receipt of the </w:t>
      </w:r>
      <w:r w:rsidRPr="00A9351C">
        <w:rPr>
          <w:i/>
        </w:rPr>
        <w:t>RRCConnectionRelease</w:t>
      </w:r>
      <w:r w:rsidRPr="00A9351C">
        <w:t xml:space="preserve"> message has been successfully acknowledged, whichever is earlier;</w:t>
      </w:r>
    </w:p>
    <w:p w14:paraId="4A3361F8" w14:textId="77777777" w:rsidR="009B31C3" w:rsidRPr="00A9351C" w:rsidRDefault="009B31C3" w:rsidP="009B31C3">
      <w:pPr>
        <w:pStyle w:val="B1"/>
      </w:pPr>
      <w:r w:rsidRPr="00A9351C">
        <w:t>1&gt;</w:t>
      </w:r>
      <w:r w:rsidRPr="00A9351C">
        <w:tab/>
        <w:t xml:space="preserve">for NB-IoT, delay the following actions defined in this sub-clause 10 seconds from the moment the </w:t>
      </w:r>
      <w:r w:rsidRPr="00A9351C">
        <w:rPr>
          <w:i/>
        </w:rPr>
        <w:t>RRCConnectionRelease</w:t>
      </w:r>
      <w:r w:rsidRPr="00A9351C">
        <w:t xml:space="preserve"> message was received or optionally when lower layers indicate that the receipt of the </w:t>
      </w:r>
      <w:r w:rsidRPr="00A9351C">
        <w:rPr>
          <w:i/>
        </w:rPr>
        <w:t>RRCConnectionRelease</w:t>
      </w:r>
      <w:r w:rsidRPr="00A9351C">
        <w:t xml:space="preserve"> message has been successfully acknowledged, whichever is earlier.</w:t>
      </w:r>
    </w:p>
    <w:p w14:paraId="587A7986" w14:textId="3F5C1177" w:rsidR="009B31C3" w:rsidRPr="00A9351C" w:rsidRDefault="009B31C3" w:rsidP="009B31C3">
      <w:pPr>
        <w:pStyle w:val="B1"/>
        <w:rPr>
          <w:ins w:id="4" w:author="Tero Henttonen" w:date="2017-05-05T16:40:00Z"/>
        </w:rPr>
      </w:pPr>
      <w:ins w:id="5" w:author="Tero Henttonen" w:date="2017-05-05T16:40:00Z">
        <w:r w:rsidRPr="00A9351C">
          <w:t>1&gt;</w:t>
        </w:r>
        <w:r w:rsidRPr="00A9351C">
          <w:tab/>
        </w:r>
        <w:r>
          <w:t>if the</w:t>
        </w:r>
        <w:r w:rsidRPr="00A9351C">
          <w:t xml:space="preserve"> </w:t>
        </w:r>
        <w:r w:rsidRPr="00A9351C">
          <w:rPr>
            <w:i/>
          </w:rPr>
          <w:t>RRCConnectionRelease</w:t>
        </w:r>
        <w:r w:rsidRPr="00A9351C">
          <w:rPr>
            <w:caps/>
          </w:rPr>
          <w:t xml:space="preserve"> </w:t>
        </w:r>
        <w:r w:rsidRPr="00A9351C">
          <w:t xml:space="preserve">message </w:t>
        </w:r>
        <w:r>
          <w:t>was sent before AS security activation and includes</w:t>
        </w:r>
        <w:r w:rsidRPr="00A9351C">
          <w:t xml:space="preserve"> the </w:t>
        </w:r>
        <w:r w:rsidRPr="00A9351C">
          <w:rPr>
            <w:i/>
            <w:iCs/>
          </w:rPr>
          <w:t>redirectedCarrierInfo</w:t>
        </w:r>
        <w:r>
          <w:rPr>
            <w:iCs/>
          </w:rPr>
          <w:t xml:space="preserve"> set to </w:t>
        </w:r>
        <w:r w:rsidRPr="007B3AA7">
          <w:rPr>
            <w:i/>
            <w:iCs/>
          </w:rPr>
          <w:t>geran</w:t>
        </w:r>
        <w:r w:rsidRPr="00A9351C">
          <w:t>:</w:t>
        </w:r>
      </w:ins>
    </w:p>
    <w:p w14:paraId="6D94FE44" w14:textId="6AB11BFF" w:rsidR="009B31C3" w:rsidRPr="00A9351C" w:rsidRDefault="009B31C3" w:rsidP="009B31C3">
      <w:pPr>
        <w:pStyle w:val="B2"/>
        <w:rPr>
          <w:ins w:id="6" w:author="Tero Henttonen" w:date="2017-05-05T16:40:00Z"/>
        </w:rPr>
      </w:pPr>
      <w:ins w:id="7" w:author="Tero Henttonen" w:date="2017-05-05T16:40:00Z">
        <w:r w:rsidRPr="00A9351C">
          <w:t>2&gt;</w:t>
        </w:r>
        <w:r w:rsidRPr="00A9351C">
          <w:tab/>
          <w:t xml:space="preserve">if </w:t>
        </w:r>
      </w:ins>
      <w:ins w:id="8" w:author="Tero Henttonen" w:date="2017-05-05T16:46:00Z">
        <w:r w:rsidR="007B3AA7">
          <w:t xml:space="preserve">upper layers </w:t>
        </w:r>
      </w:ins>
      <w:ins w:id="9" w:author="Tero Henttonen" w:date="2017-05-05T16:42:00Z">
        <w:r w:rsidR="007B3AA7">
          <w:t xml:space="preserve">indicate redirection with AS security activation is allowed and </w:t>
        </w:r>
        <w:r w:rsidR="007B3AA7" w:rsidRPr="007B3AA7">
          <w:rPr>
            <w:i/>
          </w:rPr>
          <w:t>nasToken</w:t>
        </w:r>
        <w:r w:rsidR="007B3AA7">
          <w:t xml:space="preserve"> is </w:t>
        </w:r>
      </w:ins>
      <w:ins w:id="10" w:author="Tero Henttonen" w:date="2017-05-05T16:43:00Z">
        <w:r w:rsidR="007B3AA7">
          <w:t>included</w:t>
        </w:r>
      </w:ins>
      <w:ins w:id="11" w:author="Tero Henttonen" w:date="2017-05-05T16:40:00Z">
        <w:r w:rsidRPr="00A9351C">
          <w:t>:</w:t>
        </w:r>
      </w:ins>
    </w:p>
    <w:p w14:paraId="07EB68D3" w14:textId="65939487" w:rsidR="009B31C3" w:rsidRDefault="009B31C3" w:rsidP="009B31C3">
      <w:pPr>
        <w:pStyle w:val="B3"/>
        <w:rPr>
          <w:ins w:id="12" w:author="Tero Henttonen" w:date="2017-05-05T16:44:00Z"/>
        </w:rPr>
      </w:pPr>
      <w:ins w:id="13" w:author="Tero Henttonen" w:date="2017-05-05T16:40:00Z">
        <w:r w:rsidRPr="00A9351C">
          <w:t>3&gt;</w:t>
        </w:r>
        <w:r w:rsidRPr="00A9351C">
          <w:tab/>
        </w:r>
      </w:ins>
      <w:ins w:id="14" w:author="Tero Henttonen" w:date="2017-05-05T16:43:00Z">
        <w:r w:rsidR="007B3AA7">
          <w:t xml:space="preserve">forward </w:t>
        </w:r>
        <w:r w:rsidR="007B3AA7" w:rsidRPr="007B3AA7">
          <w:rPr>
            <w:i/>
          </w:rPr>
          <w:t>nasToken</w:t>
        </w:r>
        <w:r w:rsidR="007B3AA7">
          <w:t xml:space="preserve"> to </w:t>
        </w:r>
      </w:ins>
      <w:ins w:id="15" w:author="Tero Henttonen" w:date="2017-05-05T16:45:00Z">
        <w:r w:rsidR="007B3AA7">
          <w:t>upper layers;</w:t>
        </w:r>
      </w:ins>
    </w:p>
    <w:p w14:paraId="6CD3C21A" w14:textId="4DB6584B" w:rsidR="007B3AA7" w:rsidRPr="00A9351C" w:rsidRDefault="007B3AA7" w:rsidP="007B3AA7">
      <w:pPr>
        <w:pStyle w:val="B2"/>
        <w:rPr>
          <w:ins w:id="16" w:author="Tero Henttonen" w:date="2017-05-05T16:44:00Z"/>
        </w:rPr>
      </w:pPr>
      <w:ins w:id="17" w:author="Tero Henttonen" w:date="2017-05-05T16:44:00Z">
        <w:r w:rsidRPr="00A9351C">
          <w:t>2&gt;</w:t>
        </w:r>
        <w:r w:rsidRPr="00A9351C">
          <w:tab/>
          <w:t xml:space="preserve">if </w:t>
        </w:r>
      </w:ins>
      <w:ins w:id="18" w:author="Tero Henttonen" w:date="2017-05-05T16:45:00Z">
        <w:r>
          <w:t>upper layers</w:t>
        </w:r>
      </w:ins>
      <w:ins w:id="19" w:author="Tero Henttonen" w:date="2017-05-05T16:44:00Z">
        <w:r>
          <w:t xml:space="preserve"> indicate</w:t>
        </w:r>
        <w:r>
          <w:t xml:space="preserve"> </w:t>
        </w:r>
      </w:ins>
      <w:ins w:id="20" w:author="Tero Henttonen" w:date="2017-05-05T16:45:00Z">
        <w:r>
          <w:t xml:space="preserve">the </w:t>
        </w:r>
        <w:r w:rsidRPr="007B3AA7">
          <w:rPr>
            <w:i/>
          </w:rPr>
          <w:t>nasToken</w:t>
        </w:r>
        <w:r>
          <w:t xml:space="preserve"> is </w:t>
        </w:r>
      </w:ins>
      <w:ins w:id="21" w:author="Tero Henttonen" w:date="2017-05-05T16:46:00Z">
        <w:r>
          <w:t>valid</w:t>
        </w:r>
      </w:ins>
      <w:ins w:id="22" w:author="Tero Henttonen" w:date="2017-05-05T16:44:00Z">
        <w:r w:rsidRPr="00A9351C">
          <w:t>:</w:t>
        </w:r>
      </w:ins>
    </w:p>
    <w:p w14:paraId="12CA6186" w14:textId="4FB703AD" w:rsidR="007B3AA7" w:rsidRDefault="007B3AA7" w:rsidP="007B3AA7">
      <w:pPr>
        <w:pStyle w:val="B3"/>
        <w:rPr>
          <w:ins w:id="23" w:author="Tero Henttonen" w:date="2017-05-05T16:44:00Z"/>
        </w:rPr>
      </w:pPr>
      <w:ins w:id="24" w:author="Tero Henttonen" w:date="2017-05-05T16:44:00Z">
        <w:r w:rsidRPr="00A9351C">
          <w:t>3&gt;</w:t>
        </w:r>
        <w:r w:rsidRPr="00A9351C">
          <w:tab/>
        </w:r>
        <w:r>
          <w:t>continue with redirection as indicated in</w:t>
        </w:r>
        <w:r>
          <w:t xml:space="preserve"> </w:t>
        </w:r>
        <w:r w:rsidRPr="00A9351C">
          <w:rPr>
            <w:i/>
            <w:iCs/>
          </w:rPr>
          <w:t>redirectedCarrierInfo</w:t>
        </w:r>
      </w:ins>
    </w:p>
    <w:p w14:paraId="790C11BD" w14:textId="608FEFD8" w:rsidR="007B3AA7" w:rsidRPr="00A9351C" w:rsidRDefault="007B3AA7" w:rsidP="007B3AA7">
      <w:pPr>
        <w:pStyle w:val="B2"/>
        <w:rPr>
          <w:ins w:id="25" w:author="Tero Henttonen" w:date="2017-05-05T16:44:00Z"/>
        </w:rPr>
      </w:pPr>
      <w:ins w:id="26" w:author="Tero Henttonen" w:date="2017-05-05T16:44:00Z">
        <w:r w:rsidRPr="00A9351C">
          <w:t>2&gt;</w:t>
        </w:r>
        <w:r w:rsidRPr="00A9351C">
          <w:tab/>
        </w:r>
        <w:r>
          <w:t>else</w:t>
        </w:r>
        <w:r w:rsidRPr="00A9351C">
          <w:t>:</w:t>
        </w:r>
      </w:ins>
    </w:p>
    <w:p w14:paraId="53D34836" w14:textId="54922082" w:rsidR="007B3AA7" w:rsidRPr="00A9351C" w:rsidRDefault="007B3AA7" w:rsidP="007B3AA7">
      <w:pPr>
        <w:pStyle w:val="B3"/>
        <w:rPr>
          <w:ins w:id="27" w:author="Tero Henttonen" w:date="2017-05-05T16:40:00Z"/>
        </w:rPr>
      </w:pPr>
      <w:ins w:id="28" w:author="Tero Henttonen" w:date="2017-05-05T16:44:00Z">
        <w:r w:rsidRPr="00A9351C">
          <w:t>3&gt;</w:t>
        </w:r>
        <w:r w:rsidRPr="00A9351C">
          <w:tab/>
        </w:r>
      </w:ins>
      <w:ins w:id="29" w:author="Tero Henttonen" w:date="2017-05-05T16:45:00Z">
        <w:r>
          <w:t xml:space="preserve">discard the </w:t>
        </w:r>
        <w:r w:rsidRPr="00A9351C">
          <w:rPr>
            <w:i/>
            <w:iCs/>
          </w:rPr>
          <w:t>redirectedCarrierInfo</w:t>
        </w:r>
        <w:r>
          <w:rPr>
            <w:iCs/>
          </w:rPr>
          <w:t>;</w:t>
        </w:r>
      </w:ins>
    </w:p>
    <w:p w14:paraId="30423F5C" w14:textId="77777777" w:rsidR="009B31C3" w:rsidRPr="00A9351C" w:rsidRDefault="009B31C3" w:rsidP="009B31C3">
      <w:pPr>
        <w:pStyle w:val="B1"/>
      </w:pPr>
      <w:r w:rsidRPr="00A9351C">
        <w:t>1&gt;</w:t>
      </w:r>
      <w:r w:rsidRPr="00A9351C">
        <w:tab/>
        <w:t xml:space="preserve">if the </w:t>
      </w:r>
      <w:r w:rsidRPr="00A9351C">
        <w:rPr>
          <w:i/>
        </w:rPr>
        <w:t>RRCConnectionRelease</w:t>
      </w:r>
      <w:r w:rsidRPr="00A9351C">
        <w:rPr>
          <w:caps/>
        </w:rPr>
        <w:t xml:space="preserve"> </w:t>
      </w:r>
      <w:r w:rsidRPr="00A9351C">
        <w:t xml:space="preserve">message includes the </w:t>
      </w:r>
      <w:r w:rsidRPr="00A9351C">
        <w:rPr>
          <w:i/>
        </w:rPr>
        <w:t>idleModeMobilityControlInfo</w:t>
      </w:r>
      <w:r w:rsidRPr="00A9351C">
        <w:t>:</w:t>
      </w:r>
    </w:p>
    <w:p w14:paraId="78858535" w14:textId="77777777" w:rsidR="009B31C3" w:rsidRPr="00A9351C" w:rsidRDefault="009B31C3" w:rsidP="009B31C3">
      <w:pPr>
        <w:pStyle w:val="B2"/>
      </w:pPr>
      <w:r w:rsidRPr="00A9351C">
        <w:t>2&gt;</w:t>
      </w:r>
      <w:r w:rsidRPr="00A9351C">
        <w:tab/>
        <w:t xml:space="preserve">store the cell reselection priority </w:t>
      </w:r>
      <w:smartTag w:uri="urn:schemas-microsoft-com:office:smarttags" w:element="PersonName">
        <w:r w:rsidRPr="00A9351C">
          <w:t>info</w:t>
        </w:r>
      </w:smartTag>
      <w:r w:rsidRPr="00A9351C">
        <w:t xml:space="preserve">rmation provided by the </w:t>
      </w:r>
      <w:r w:rsidRPr="00A9351C">
        <w:rPr>
          <w:i/>
        </w:rPr>
        <w:t>idleModeMobilityControlInfo</w:t>
      </w:r>
      <w:r w:rsidRPr="00A9351C">
        <w:t>;</w:t>
      </w:r>
    </w:p>
    <w:p w14:paraId="35544BD3" w14:textId="77777777" w:rsidR="009B31C3" w:rsidRPr="00A9351C" w:rsidRDefault="009B31C3" w:rsidP="009B31C3">
      <w:pPr>
        <w:pStyle w:val="B2"/>
      </w:pPr>
      <w:r w:rsidRPr="00A9351C">
        <w:t>2&gt;</w:t>
      </w:r>
      <w:r w:rsidRPr="00A9351C">
        <w:tab/>
        <w:t xml:space="preserve">if the </w:t>
      </w:r>
      <w:r w:rsidRPr="00A9351C">
        <w:rPr>
          <w:i/>
        </w:rPr>
        <w:t>t320</w:t>
      </w:r>
      <w:r w:rsidRPr="00A9351C">
        <w:t xml:space="preserve"> is included:</w:t>
      </w:r>
    </w:p>
    <w:p w14:paraId="7DEDA402" w14:textId="77777777" w:rsidR="009B31C3" w:rsidRPr="00A9351C" w:rsidRDefault="009B31C3" w:rsidP="009B31C3">
      <w:pPr>
        <w:pStyle w:val="B3"/>
      </w:pPr>
      <w:r w:rsidRPr="00A9351C">
        <w:t>3&gt;</w:t>
      </w:r>
      <w:r w:rsidRPr="00A9351C">
        <w:tab/>
        <w:t xml:space="preserve">start timer T320, with the timer value set according to the value of </w:t>
      </w:r>
      <w:r w:rsidRPr="00A9351C">
        <w:rPr>
          <w:i/>
        </w:rPr>
        <w:t>t320</w:t>
      </w:r>
      <w:r w:rsidRPr="00A9351C">
        <w:t>;</w:t>
      </w:r>
    </w:p>
    <w:p w14:paraId="20B9D012" w14:textId="77777777" w:rsidR="009B31C3" w:rsidRPr="00A9351C" w:rsidRDefault="009B31C3" w:rsidP="009B31C3">
      <w:pPr>
        <w:pStyle w:val="B1"/>
      </w:pPr>
      <w:bookmarkStart w:id="30" w:name="OLE_LINK29"/>
      <w:r w:rsidRPr="00A9351C">
        <w:t>1&gt;</w:t>
      </w:r>
      <w:r w:rsidRPr="00A9351C">
        <w:tab/>
        <w:t>else:</w:t>
      </w:r>
    </w:p>
    <w:p w14:paraId="13701962" w14:textId="77777777" w:rsidR="009B31C3" w:rsidRPr="00A9351C" w:rsidRDefault="009B31C3" w:rsidP="009B31C3">
      <w:pPr>
        <w:pStyle w:val="B2"/>
      </w:pPr>
      <w:r w:rsidRPr="00A9351C">
        <w:t>2&gt;</w:t>
      </w:r>
      <w:r w:rsidRPr="00A9351C">
        <w:tab/>
        <w:t xml:space="preserve">apply the cell reselection priority </w:t>
      </w:r>
      <w:smartTag w:uri="urn:schemas-microsoft-com:office:smarttags" w:element="PersonName">
        <w:r w:rsidRPr="00A9351C">
          <w:t>info</w:t>
        </w:r>
      </w:smartTag>
      <w:r w:rsidRPr="00A9351C">
        <w:t xml:space="preserve">rmation broadcast in the system </w:t>
      </w:r>
      <w:smartTag w:uri="urn:schemas-microsoft-com:office:smarttags" w:element="PersonName">
        <w:r w:rsidRPr="00A9351C">
          <w:t>info</w:t>
        </w:r>
      </w:smartTag>
      <w:r w:rsidRPr="00A9351C">
        <w:t>rmation;</w:t>
      </w:r>
    </w:p>
    <w:bookmarkEnd w:id="30"/>
    <w:p w14:paraId="4E8A8C15" w14:textId="77777777" w:rsidR="009B31C3" w:rsidRPr="00A9351C" w:rsidRDefault="009B31C3" w:rsidP="009B31C3">
      <w:pPr>
        <w:pStyle w:val="B1"/>
      </w:pPr>
      <w:r w:rsidRPr="00A9351C">
        <w:t>1&gt;</w:t>
      </w:r>
      <w:r w:rsidRPr="00A9351C">
        <w:tab/>
        <w:t xml:space="preserve">for NB-IoT, if the </w:t>
      </w:r>
      <w:r w:rsidRPr="00A9351C">
        <w:rPr>
          <w:i/>
        </w:rPr>
        <w:t>RRCConnectionRelease</w:t>
      </w:r>
      <w:r w:rsidRPr="00A9351C">
        <w:rPr>
          <w:caps/>
        </w:rPr>
        <w:t xml:space="preserve"> </w:t>
      </w:r>
      <w:r w:rsidRPr="00A9351C">
        <w:t xml:space="preserve">message includes the </w:t>
      </w:r>
      <w:r w:rsidRPr="00A9351C">
        <w:rPr>
          <w:i/>
          <w:iCs/>
        </w:rPr>
        <w:t>redirectedCarrierInfo</w:t>
      </w:r>
      <w:r w:rsidRPr="00A9351C">
        <w:t>:</w:t>
      </w:r>
    </w:p>
    <w:p w14:paraId="342CE669" w14:textId="77777777" w:rsidR="009B31C3" w:rsidRPr="00A9351C" w:rsidRDefault="009B31C3" w:rsidP="009B31C3">
      <w:pPr>
        <w:pStyle w:val="B2"/>
      </w:pPr>
      <w:r w:rsidRPr="00A9351C">
        <w:t>2&gt;</w:t>
      </w:r>
      <w:r w:rsidRPr="00A9351C">
        <w:tab/>
        <w:t xml:space="preserve">if the </w:t>
      </w:r>
      <w:r w:rsidRPr="00A9351C">
        <w:rPr>
          <w:i/>
          <w:iCs/>
        </w:rPr>
        <w:t xml:space="preserve">redirectedCarrierOffsetDedicated  </w:t>
      </w:r>
      <w:r w:rsidRPr="00A9351C">
        <w:rPr>
          <w:iCs/>
        </w:rPr>
        <w:t>is</w:t>
      </w:r>
      <w:r w:rsidRPr="00A9351C">
        <w:rPr>
          <w:i/>
          <w:iCs/>
        </w:rPr>
        <w:t xml:space="preserve"> </w:t>
      </w:r>
      <w:r w:rsidRPr="00A9351C">
        <w:t xml:space="preserve">included in the </w:t>
      </w:r>
      <w:r w:rsidRPr="00A9351C">
        <w:rPr>
          <w:i/>
          <w:iCs/>
        </w:rPr>
        <w:t>redirectedCarrierInfo</w:t>
      </w:r>
      <w:r w:rsidRPr="00A9351C">
        <w:t>:</w:t>
      </w:r>
    </w:p>
    <w:p w14:paraId="39900962" w14:textId="77777777" w:rsidR="009B31C3" w:rsidRPr="00A9351C" w:rsidRDefault="009B31C3" w:rsidP="009B31C3">
      <w:pPr>
        <w:pStyle w:val="B3"/>
      </w:pPr>
      <w:r w:rsidRPr="00A9351C">
        <w:t>3&gt;</w:t>
      </w:r>
      <w:r w:rsidRPr="00A9351C">
        <w:tab/>
        <w:t xml:space="preserve">store the </w:t>
      </w:r>
      <w:r w:rsidRPr="00A9351C">
        <w:rPr>
          <w:i/>
        </w:rPr>
        <w:t>redirectedCarrierOffsetDedicated</w:t>
      </w:r>
      <w:r w:rsidRPr="00A9351C">
        <w:t xml:space="preserve"> for the frequency in </w:t>
      </w:r>
      <w:r w:rsidRPr="00A9351C">
        <w:rPr>
          <w:i/>
          <w:lang w:eastAsia="en-GB"/>
        </w:rPr>
        <w:t>redirectedCarrierInfo</w:t>
      </w:r>
      <w:r w:rsidRPr="00A9351C">
        <w:t>;</w:t>
      </w:r>
    </w:p>
    <w:p w14:paraId="65C4DA21" w14:textId="77777777" w:rsidR="009B31C3" w:rsidRPr="00A9351C" w:rsidRDefault="009B31C3" w:rsidP="009B31C3">
      <w:pPr>
        <w:pStyle w:val="B3"/>
      </w:pPr>
      <w:r w:rsidRPr="00A9351C">
        <w:t>3&gt;</w:t>
      </w:r>
      <w:r w:rsidRPr="00A9351C">
        <w:tab/>
        <w:t xml:space="preserve">start timer T322, with the timer value set according to the value of </w:t>
      </w:r>
      <w:r w:rsidRPr="00A9351C">
        <w:rPr>
          <w:i/>
        </w:rPr>
        <w:t>T322</w:t>
      </w:r>
      <w:r w:rsidRPr="00A9351C">
        <w:t xml:space="preserve"> in </w:t>
      </w:r>
      <w:r w:rsidRPr="00A9351C">
        <w:rPr>
          <w:i/>
          <w:lang w:eastAsia="en-GB"/>
        </w:rPr>
        <w:t>redirectedCarrierInfo</w:t>
      </w:r>
      <w:r w:rsidRPr="00A9351C">
        <w:t>;</w:t>
      </w:r>
    </w:p>
    <w:p w14:paraId="4BF1028C" w14:textId="77777777" w:rsidR="009B31C3" w:rsidRPr="00A9351C" w:rsidRDefault="009B31C3" w:rsidP="009B31C3">
      <w:pPr>
        <w:pStyle w:val="B1"/>
      </w:pPr>
      <w:r w:rsidRPr="00A9351C">
        <w:t>1&gt;</w:t>
      </w:r>
      <w:r w:rsidRPr="00A9351C">
        <w:tab/>
        <w:t xml:space="preserve">if the </w:t>
      </w:r>
      <w:r w:rsidRPr="00A9351C">
        <w:rPr>
          <w:i/>
        </w:rPr>
        <w:t>releaseCause</w:t>
      </w:r>
      <w:r w:rsidRPr="00A9351C">
        <w:t xml:space="preserve"> received in the </w:t>
      </w:r>
      <w:r w:rsidRPr="00A9351C">
        <w:rPr>
          <w:i/>
        </w:rPr>
        <w:t>RRCConnectionRelease</w:t>
      </w:r>
      <w:r w:rsidRPr="00A9351C">
        <w:t xml:space="preserve"> message indicates </w:t>
      </w:r>
      <w:r w:rsidRPr="00A9351C">
        <w:rPr>
          <w:i/>
          <w:iCs/>
        </w:rPr>
        <w:t>loadBalancingTAURequired</w:t>
      </w:r>
      <w:r w:rsidRPr="00A9351C">
        <w:t>:</w:t>
      </w:r>
    </w:p>
    <w:p w14:paraId="77FB9789" w14:textId="77777777" w:rsidR="009B31C3" w:rsidRPr="00A9351C" w:rsidRDefault="009B31C3" w:rsidP="009B31C3">
      <w:pPr>
        <w:pStyle w:val="B2"/>
      </w:pPr>
      <w:r w:rsidRPr="00A9351C">
        <w:t>2&gt;</w:t>
      </w:r>
      <w:r w:rsidRPr="00A9351C">
        <w:tab/>
        <w:t>perform the actions upon leaving RRC_CONNECTED as specified in 5.3.12, with release cause 'load balancing TAU required';</w:t>
      </w:r>
    </w:p>
    <w:p w14:paraId="09F16B71" w14:textId="77777777" w:rsidR="009B31C3" w:rsidRPr="00A9351C" w:rsidRDefault="009B31C3" w:rsidP="009B31C3">
      <w:pPr>
        <w:pStyle w:val="B1"/>
      </w:pPr>
      <w:r w:rsidRPr="00A9351C">
        <w:t>1&gt;</w:t>
      </w:r>
      <w:r w:rsidRPr="00A9351C">
        <w:tab/>
        <w:t xml:space="preserve">else if the </w:t>
      </w:r>
      <w:r w:rsidRPr="00A9351C">
        <w:rPr>
          <w:i/>
        </w:rPr>
        <w:t>releaseCause</w:t>
      </w:r>
      <w:r w:rsidRPr="00A9351C">
        <w:t xml:space="preserve"> received in the </w:t>
      </w:r>
      <w:r w:rsidRPr="00A9351C">
        <w:rPr>
          <w:i/>
        </w:rPr>
        <w:t>RRCConnectionRelease</w:t>
      </w:r>
      <w:r w:rsidRPr="00A9351C">
        <w:t xml:space="preserve"> message indicates </w:t>
      </w:r>
      <w:r w:rsidRPr="00A9351C">
        <w:rPr>
          <w:rFonts w:eastAsia="SimSun"/>
          <w:i/>
          <w:iCs/>
          <w:lang w:eastAsia="zh-CN"/>
        </w:rPr>
        <w:t>cs-FallbackH</w:t>
      </w:r>
      <w:r w:rsidRPr="00A9351C">
        <w:rPr>
          <w:rFonts w:eastAsia="SimSun"/>
          <w:i/>
          <w:snapToGrid w:val="0"/>
          <w:lang w:eastAsia="zh-CN"/>
        </w:rPr>
        <w:t>ighPriority</w:t>
      </w:r>
      <w:r w:rsidRPr="00A9351C">
        <w:t>:</w:t>
      </w:r>
    </w:p>
    <w:p w14:paraId="0DB38D85" w14:textId="77777777" w:rsidR="009B31C3" w:rsidRPr="00A9351C" w:rsidRDefault="009B31C3" w:rsidP="009B31C3">
      <w:pPr>
        <w:pStyle w:val="B2"/>
      </w:pPr>
      <w:r w:rsidRPr="00A9351C">
        <w:lastRenderedPageBreak/>
        <w:t>2&gt;</w:t>
      </w:r>
      <w:r w:rsidRPr="00A9351C">
        <w:tab/>
        <w:t>perform the actions upon leaving RRC_CONNECTED as specified in 5.3.12, with release cause '</w:t>
      </w:r>
      <w:r w:rsidRPr="00A9351C">
        <w:rPr>
          <w:rFonts w:eastAsia="SimSun"/>
          <w:lang w:eastAsia="zh-CN"/>
        </w:rPr>
        <w:t>CS Fallback High Priority</w:t>
      </w:r>
      <w:r w:rsidRPr="00A9351C">
        <w:t>';</w:t>
      </w:r>
    </w:p>
    <w:p w14:paraId="3C48D506" w14:textId="77777777" w:rsidR="009B31C3" w:rsidRPr="00A9351C" w:rsidRDefault="009B31C3" w:rsidP="009B31C3">
      <w:pPr>
        <w:pStyle w:val="B1"/>
      </w:pPr>
      <w:r w:rsidRPr="00A9351C">
        <w:t>1&gt;</w:t>
      </w:r>
      <w:r w:rsidRPr="00A9351C">
        <w:tab/>
        <w:t>else:</w:t>
      </w:r>
    </w:p>
    <w:p w14:paraId="51211960" w14:textId="77777777" w:rsidR="009B31C3" w:rsidRPr="00A9351C" w:rsidRDefault="009B31C3" w:rsidP="009B31C3">
      <w:pPr>
        <w:pStyle w:val="B2"/>
      </w:pPr>
      <w:r w:rsidRPr="00A9351C">
        <w:t>2&gt;</w:t>
      </w:r>
      <w:r w:rsidRPr="00A9351C">
        <w:tab/>
        <w:t xml:space="preserve">if the </w:t>
      </w:r>
      <w:r w:rsidRPr="00A9351C">
        <w:rPr>
          <w:i/>
        </w:rPr>
        <w:t>extendedWaitTime</w:t>
      </w:r>
      <w:r w:rsidRPr="00A9351C">
        <w:t xml:space="preserve"> is present; and</w:t>
      </w:r>
    </w:p>
    <w:p w14:paraId="7DD75BAD" w14:textId="77777777" w:rsidR="009B31C3" w:rsidRPr="00A9351C" w:rsidRDefault="009B31C3" w:rsidP="009B31C3">
      <w:pPr>
        <w:pStyle w:val="B2"/>
      </w:pPr>
      <w:r w:rsidRPr="00A9351C">
        <w:t>2&gt;</w:t>
      </w:r>
      <w:r w:rsidRPr="00A9351C">
        <w:tab/>
        <w:t>if the UE supports delay tolerant access or the UE is a NB-IoT UE:</w:t>
      </w:r>
    </w:p>
    <w:p w14:paraId="49E4F9F4" w14:textId="77777777" w:rsidR="009B31C3" w:rsidRPr="00A9351C" w:rsidRDefault="009B31C3" w:rsidP="009B31C3">
      <w:pPr>
        <w:pStyle w:val="B3"/>
      </w:pPr>
      <w:r w:rsidRPr="00A9351C">
        <w:t>3&gt;</w:t>
      </w:r>
      <w:r w:rsidRPr="00A9351C">
        <w:tab/>
        <w:t xml:space="preserve">forward the </w:t>
      </w:r>
      <w:r w:rsidRPr="00A9351C">
        <w:rPr>
          <w:i/>
        </w:rPr>
        <w:t>extendedWaitTime</w:t>
      </w:r>
      <w:r w:rsidRPr="00A9351C">
        <w:t xml:space="preserve"> to upper layers;</w:t>
      </w:r>
    </w:p>
    <w:p w14:paraId="7055D417" w14:textId="77777777" w:rsidR="009B31C3" w:rsidRPr="00A9351C" w:rsidRDefault="009B31C3" w:rsidP="009B31C3">
      <w:pPr>
        <w:pStyle w:val="B2"/>
      </w:pPr>
      <w:r w:rsidRPr="00A9351C">
        <w:t>2&gt;</w:t>
      </w:r>
      <w:r w:rsidRPr="00A9351C">
        <w:tab/>
        <w:t xml:space="preserve">if the </w:t>
      </w:r>
      <w:r w:rsidRPr="00A9351C">
        <w:rPr>
          <w:i/>
        </w:rPr>
        <w:t>releaseCause</w:t>
      </w:r>
      <w:r w:rsidRPr="00A9351C">
        <w:t xml:space="preserve"> received in the </w:t>
      </w:r>
      <w:r w:rsidRPr="00A9351C">
        <w:rPr>
          <w:i/>
        </w:rPr>
        <w:t>RRCConnectionRelease</w:t>
      </w:r>
      <w:r w:rsidRPr="00A9351C">
        <w:t xml:space="preserve"> message indicates </w:t>
      </w:r>
      <w:r w:rsidRPr="00A9351C">
        <w:rPr>
          <w:i/>
          <w:iCs/>
          <w:lang w:eastAsia="zh-CN"/>
        </w:rPr>
        <w:t>rrc-Suspend</w:t>
      </w:r>
      <w:r w:rsidRPr="00A9351C">
        <w:t>:</w:t>
      </w:r>
    </w:p>
    <w:p w14:paraId="27B65704" w14:textId="77777777" w:rsidR="009B31C3" w:rsidRPr="00A9351C" w:rsidRDefault="009B31C3" w:rsidP="009B31C3">
      <w:pPr>
        <w:pStyle w:val="B3"/>
      </w:pPr>
      <w:r w:rsidRPr="00A9351C">
        <w:t>3&gt;</w:t>
      </w:r>
      <w:r w:rsidRPr="00A9351C">
        <w:tab/>
        <w:t>perform the actions upon leaving RRC_CONNECTED as specified in 5.3.12, with release cause ‘RRC suspension’;</w:t>
      </w:r>
    </w:p>
    <w:p w14:paraId="1934F438" w14:textId="77777777" w:rsidR="009B31C3" w:rsidRPr="00A9351C" w:rsidRDefault="009B31C3" w:rsidP="009B31C3">
      <w:pPr>
        <w:pStyle w:val="B2"/>
      </w:pPr>
      <w:r w:rsidRPr="00A9351C">
        <w:t>2&gt;</w:t>
      </w:r>
      <w:r w:rsidRPr="00A9351C">
        <w:tab/>
        <w:t>else:</w:t>
      </w:r>
    </w:p>
    <w:p w14:paraId="1F89D1ED" w14:textId="77777777" w:rsidR="009B31C3" w:rsidRPr="00A9351C" w:rsidRDefault="009B31C3" w:rsidP="009B31C3">
      <w:pPr>
        <w:pStyle w:val="B3"/>
      </w:pPr>
      <w:r w:rsidRPr="00A9351C">
        <w:t>3&gt;</w:t>
      </w:r>
      <w:r w:rsidRPr="00A9351C">
        <w:tab/>
        <w:t>perform the actions upon leaving RRC_CONNECTED as specified in 5.3.12, with release cause 'other';</w:t>
      </w:r>
    </w:p>
    <w:p w14:paraId="0C111304" w14:textId="7CFBCD17" w:rsidR="009B31C3" w:rsidRDefault="009B31C3" w:rsidP="00CD4C7B"/>
    <w:p w14:paraId="62F7E7BC" w14:textId="063099F0" w:rsidR="009B31C3" w:rsidRDefault="009B31C3" w:rsidP="00CD4C7B">
      <w:r w:rsidRPr="009B31C3">
        <w:rPr>
          <w:highlight w:val="yellow"/>
        </w:rPr>
        <w:t>&lt;NEXT CHANGE&gt;</w:t>
      </w:r>
    </w:p>
    <w:p w14:paraId="17EB3CEB" w14:textId="77777777" w:rsidR="009B31C3" w:rsidRPr="00A9351C" w:rsidRDefault="009B31C3" w:rsidP="009B31C3">
      <w:pPr>
        <w:pStyle w:val="Heading3"/>
      </w:pPr>
      <w:bookmarkStart w:id="31" w:name="_Toc478015567"/>
      <w:r w:rsidRPr="00A9351C">
        <w:t>6.2.2</w:t>
      </w:r>
      <w:r w:rsidRPr="00A9351C">
        <w:tab/>
        <w:t>Message definitions</w:t>
      </w:r>
      <w:bookmarkEnd w:id="31"/>
    </w:p>
    <w:p w14:paraId="218F1220" w14:textId="61A3D890" w:rsidR="009B31C3" w:rsidRDefault="009B31C3" w:rsidP="00CD4C7B">
      <w:r w:rsidRPr="009B31C3">
        <w:rPr>
          <w:highlight w:val="yellow"/>
        </w:rPr>
        <w:t>&lt;</w:t>
      </w:r>
      <w:r>
        <w:rPr>
          <w:highlight w:val="yellow"/>
        </w:rPr>
        <w:t>UNNECESSARY PARTS SKIPPED</w:t>
      </w:r>
      <w:r w:rsidRPr="009B31C3">
        <w:rPr>
          <w:highlight w:val="yellow"/>
        </w:rPr>
        <w:t xml:space="preserve"> &gt;</w:t>
      </w:r>
    </w:p>
    <w:p w14:paraId="49197A97" w14:textId="77777777" w:rsidR="00562B50" w:rsidRPr="00A9351C" w:rsidRDefault="00562B50" w:rsidP="00562B50">
      <w:pPr>
        <w:pStyle w:val="Heading4"/>
      </w:pPr>
      <w:bookmarkStart w:id="32" w:name="_Toc478015597"/>
      <w:r w:rsidRPr="00A9351C">
        <w:t>–</w:t>
      </w:r>
      <w:r w:rsidRPr="00A9351C">
        <w:tab/>
      </w:r>
      <w:r w:rsidRPr="00A9351C">
        <w:rPr>
          <w:i/>
          <w:noProof/>
        </w:rPr>
        <w:t>RRCConnectionRelease</w:t>
      </w:r>
      <w:bookmarkEnd w:id="32"/>
    </w:p>
    <w:p w14:paraId="7180D23D" w14:textId="77777777" w:rsidR="00562B50" w:rsidRPr="00A9351C" w:rsidRDefault="00562B50" w:rsidP="00562B50">
      <w:pPr>
        <w:rPr>
          <w:noProof/>
        </w:rPr>
      </w:pPr>
      <w:r w:rsidRPr="00A9351C">
        <w:t xml:space="preserve">The </w:t>
      </w:r>
      <w:r w:rsidRPr="00A9351C">
        <w:rPr>
          <w:i/>
          <w:noProof/>
        </w:rPr>
        <w:t>RRCConnectionRelease</w:t>
      </w:r>
      <w:r w:rsidRPr="00A9351C">
        <w:rPr>
          <w:noProof/>
        </w:rPr>
        <w:t xml:space="preserve"> message is used to command the release of an RRC connection.</w:t>
      </w:r>
    </w:p>
    <w:p w14:paraId="760E50C3" w14:textId="77777777" w:rsidR="00562B50" w:rsidRPr="00A9351C" w:rsidRDefault="00562B50" w:rsidP="00562B50">
      <w:pPr>
        <w:pStyle w:val="B1"/>
        <w:keepNext/>
        <w:keepLines/>
      </w:pPr>
      <w:r w:rsidRPr="00A9351C">
        <w:t>Signalling radio bearer: SRB1</w:t>
      </w:r>
    </w:p>
    <w:p w14:paraId="1E3D4A8B" w14:textId="77777777" w:rsidR="00562B50" w:rsidRPr="00A9351C" w:rsidRDefault="00562B50" w:rsidP="00562B50">
      <w:pPr>
        <w:pStyle w:val="B1"/>
        <w:keepNext/>
        <w:keepLines/>
      </w:pPr>
      <w:r w:rsidRPr="00A9351C">
        <w:t>RLC-SAP: AM</w:t>
      </w:r>
    </w:p>
    <w:p w14:paraId="30617A28" w14:textId="77777777" w:rsidR="00562B50" w:rsidRPr="00A9351C" w:rsidRDefault="00562B50" w:rsidP="00562B50">
      <w:pPr>
        <w:pStyle w:val="B1"/>
        <w:keepNext/>
        <w:keepLines/>
      </w:pPr>
      <w:r w:rsidRPr="00A9351C">
        <w:t>Logical channel: DCCH</w:t>
      </w:r>
    </w:p>
    <w:p w14:paraId="26982B32" w14:textId="77777777" w:rsidR="00562B50" w:rsidRPr="00A9351C" w:rsidRDefault="00562B50" w:rsidP="00562B50">
      <w:pPr>
        <w:pStyle w:val="B1"/>
        <w:keepNext/>
        <w:keepLines/>
      </w:pPr>
      <w:r w:rsidRPr="00A9351C">
        <w:t>Direction: E</w:t>
      </w:r>
      <w:r w:rsidRPr="00A9351C">
        <w:noBreakHyphen/>
        <w:t>UTRAN to UE</w:t>
      </w:r>
    </w:p>
    <w:p w14:paraId="36BDEEC3" w14:textId="77777777" w:rsidR="00562B50" w:rsidRPr="00A9351C" w:rsidRDefault="00562B50" w:rsidP="00562B50">
      <w:pPr>
        <w:pStyle w:val="TH"/>
        <w:rPr>
          <w:bCs/>
          <w:i/>
          <w:iCs/>
        </w:rPr>
      </w:pPr>
      <w:r w:rsidRPr="00A9351C">
        <w:rPr>
          <w:bCs/>
          <w:i/>
          <w:iCs/>
          <w:noProof/>
        </w:rPr>
        <w:t>RRCConnectionRelease message</w:t>
      </w:r>
    </w:p>
    <w:p w14:paraId="2F7D8143" w14:textId="77777777" w:rsidR="00562B50" w:rsidRPr="00E379DE" w:rsidRDefault="00562B50" w:rsidP="00562B50">
      <w:pPr>
        <w:pStyle w:val="PL"/>
        <w:shd w:val="clear" w:color="auto" w:fill="E6E6E6"/>
        <w:rPr>
          <w:lang w:val="en-US"/>
        </w:rPr>
      </w:pPr>
      <w:r w:rsidRPr="00E379DE">
        <w:rPr>
          <w:lang w:val="en-US"/>
        </w:rPr>
        <w:t>-- ASN1STA</w:t>
      </w:r>
      <w:smartTag w:uri="urn:schemas-microsoft-com:office:smarttags" w:element="PersonName">
        <w:r w:rsidRPr="00E379DE">
          <w:rPr>
            <w:lang w:val="en-US"/>
          </w:rPr>
          <w:t>RT</w:t>
        </w:r>
      </w:smartTag>
    </w:p>
    <w:p w14:paraId="7CD4B9AF" w14:textId="77777777" w:rsidR="00562B50" w:rsidRPr="00E379DE" w:rsidRDefault="00562B50" w:rsidP="00562B50">
      <w:pPr>
        <w:pStyle w:val="PL"/>
        <w:shd w:val="clear" w:color="auto" w:fill="E6E6E6"/>
        <w:rPr>
          <w:lang w:val="en-US"/>
        </w:rPr>
      </w:pPr>
    </w:p>
    <w:p w14:paraId="07E46052" w14:textId="77777777" w:rsidR="00562B50" w:rsidRPr="00E379DE" w:rsidRDefault="00562B50" w:rsidP="00562B50">
      <w:pPr>
        <w:pStyle w:val="PL"/>
        <w:shd w:val="clear" w:color="auto" w:fill="E6E6E6"/>
        <w:rPr>
          <w:lang w:val="en-US"/>
        </w:rPr>
      </w:pPr>
      <w:r w:rsidRPr="00E379DE">
        <w:rPr>
          <w:lang w:val="en-US"/>
        </w:rPr>
        <w:t>RRCConnectionRelease ::=</w:t>
      </w:r>
      <w:r w:rsidRPr="00E379DE">
        <w:rPr>
          <w:lang w:val="en-US"/>
        </w:rPr>
        <w:tab/>
      </w:r>
      <w:r w:rsidRPr="00E379DE">
        <w:rPr>
          <w:lang w:val="en-US"/>
        </w:rPr>
        <w:tab/>
      </w:r>
      <w:r w:rsidRPr="00E379DE">
        <w:rPr>
          <w:lang w:val="en-US"/>
        </w:rPr>
        <w:tab/>
        <w:t>SEQUENCE {</w:t>
      </w:r>
    </w:p>
    <w:p w14:paraId="5F4FD313" w14:textId="77777777" w:rsidR="00562B50" w:rsidRPr="00E379DE" w:rsidRDefault="00562B50" w:rsidP="00562B50">
      <w:pPr>
        <w:pStyle w:val="PL"/>
        <w:shd w:val="clear" w:color="auto" w:fill="E6E6E6"/>
        <w:rPr>
          <w:snapToGrid w:val="0"/>
          <w:lang w:val="en-US"/>
        </w:rPr>
      </w:pPr>
      <w:r w:rsidRPr="00E379DE">
        <w:rPr>
          <w:snapToGrid w:val="0"/>
          <w:lang w:val="en-US"/>
        </w:rPr>
        <w:tab/>
        <w:t>rrc-TransactionIdentifier</w:t>
      </w:r>
      <w:r w:rsidRPr="00E379DE">
        <w:rPr>
          <w:snapToGrid w:val="0"/>
          <w:lang w:val="en-US"/>
        </w:rPr>
        <w:tab/>
      </w:r>
      <w:r w:rsidRPr="00E379DE">
        <w:rPr>
          <w:snapToGrid w:val="0"/>
          <w:lang w:val="en-US"/>
        </w:rPr>
        <w:tab/>
      </w:r>
      <w:r w:rsidRPr="00E379DE">
        <w:rPr>
          <w:snapToGrid w:val="0"/>
          <w:lang w:val="en-US"/>
        </w:rPr>
        <w:tab/>
        <w:t>RRC-TransactionIdentifier,</w:t>
      </w:r>
    </w:p>
    <w:p w14:paraId="14615CF7" w14:textId="77777777" w:rsidR="00562B50" w:rsidRPr="00E379DE" w:rsidRDefault="00562B50" w:rsidP="00562B50">
      <w:pPr>
        <w:pStyle w:val="PL"/>
        <w:shd w:val="clear" w:color="auto" w:fill="E6E6E6"/>
        <w:rPr>
          <w:lang w:val="en-US"/>
        </w:rPr>
      </w:pPr>
      <w:r w:rsidRPr="00E379DE">
        <w:rPr>
          <w:lang w:val="en-US"/>
        </w:rPr>
        <w:tab/>
        <w:t>criticalExtensions</w:t>
      </w:r>
      <w:r w:rsidRPr="00E379DE">
        <w:rPr>
          <w:lang w:val="en-US"/>
        </w:rPr>
        <w:tab/>
      </w:r>
      <w:r w:rsidRPr="00E379DE">
        <w:rPr>
          <w:lang w:val="en-US"/>
        </w:rPr>
        <w:tab/>
      </w:r>
      <w:r w:rsidRPr="00E379DE">
        <w:rPr>
          <w:lang w:val="en-US"/>
        </w:rPr>
        <w:tab/>
      </w:r>
      <w:r w:rsidRPr="00E379DE">
        <w:rPr>
          <w:lang w:val="en-US"/>
        </w:rPr>
        <w:tab/>
      </w:r>
      <w:r w:rsidRPr="00E379DE">
        <w:rPr>
          <w:lang w:val="en-US"/>
        </w:rPr>
        <w:tab/>
        <w:t>CHOICE {</w:t>
      </w:r>
    </w:p>
    <w:p w14:paraId="76383A22" w14:textId="77777777" w:rsidR="00562B50" w:rsidRPr="00E379DE" w:rsidRDefault="00562B50" w:rsidP="00562B50">
      <w:pPr>
        <w:pStyle w:val="PL"/>
        <w:shd w:val="clear" w:color="auto" w:fill="E6E6E6"/>
        <w:rPr>
          <w:lang w:val="en-US"/>
        </w:rPr>
      </w:pPr>
      <w:r w:rsidRPr="00E379DE">
        <w:rPr>
          <w:lang w:val="en-US"/>
        </w:rPr>
        <w:tab/>
      </w:r>
      <w:r w:rsidRPr="00E379DE">
        <w:rPr>
          <w:lang w:val="en-US"/>
        </w:rPr>
        <w:tab/>
        <w:t>c1</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CHOICE {</w:t>
      </w:r>
    </w:p>
    <w:p w14:paraId="661B125A" w14:textId="77777777" w:rsidR="00562B50" w:rsidRPr="00E379DE" w:rsidRDefault="00562B50" w:rsidP="00562B50">
      <w:pPr>
        <w:pStyle w:val="PL"/>
        <w:shd w:val="clear" w:color="auto" w:fill="E6E6E6"/>
        <w:rPr>
          <w:lang w:val="en-US"/>
        </w:rPr>
      </w:pPr>
      <w:r w:rsidRPr="00E379DE">
        <w:rPr>
          <w:lang w:val="en-US"/>
        </w:rPr>
        <w:tab/>
      </w:r>
      <w:r w:rsidRPr="00E379DE">
        <w:rPr>
          <w:lang w:val="en-US"/>
        </w:rPr>
        <w:tab/>
      </w:r>
      <w:r w:rsidRPr="00E379DE">
        <w:rPr>
          <w:lang w:val="en-US"/>
        </w:rPr>
        <w:tab/>
        <w:t>rrcConnectionRelease-r8</w:t>
      </w:r>
      <w:r w:rsidRPr="00E379DE">
        <w:rPr>
          <w:lang w:val="en-US"/>
        </w:rPr>
        <w:tab/>
      </w:r>
      <w:r w:rsidRPr="00E379DE">
        <w:rPr>
          <w:lang w:val="en-US"/>
        </w:rPr>
        <w:tab/>
      </w:r>
      <w:r w:rsidRPr="00E379DE">
        <w:rPr>
          <w:lang w:val="en-US"/>
        </w:rPr>
        <w:tab/>
      </w:r>
      <w:r w:rsidRPr="00E379DE">
        <w:rPr>
          <w:lang w:val="en-US"/>
        </w:rPr>
        <w:tab/>
        <w:t>RRCConnectionRelease-r8-IEs,</w:t>
      </w:r>
    </w:p>
    <w:p w14:paraId="379BE508" w14:textId="77777777" w:rsidR="00562B50" w:rsidRPr="00E379DE" w:rsidRDefault="00562B50" w:rsidP="00562B50">
      <w:pPr>
        <w:pStyle w:val="PL"/>
        <w:shd w:val="clear" w:color="auto" w:fill="E6E6E6"/>
        <w:rPr>
          <w:lang w:val="en-US"/>
        </w:rPr>
      </w:pPr>
      <w:r w:rsidRPr="00E379DE">
        <w:rPr>
          <w:lang w:val="en-US"/>
        </w:rPr>
        <w:tab/>
      </w:r>
      <w:r w:rsidRPr="00E379DE">
        <w:rPr>
          <w:lang w:val="en-US"/>
        </w:rPr>
        <w:tab/>
      </w:r>
      <w:r w:rsidRPr="00E379DE">
        <w:rPr>
          <w:lang w:val="en-US"/>
        </w:rPr>
        <w:tab/>
        <w:t>spare3 NULL, spare2 NULL, spare1 NULL</w:t>
      </w:r>
    </w:p>
    <w:p w14:paraId="72AE31AE" w14:textId="77777777" w:rsidR="00562B50" w:rsidRPr="00E379DE" w:rsidRDefault="00562B50" w:rsidP="00562B50">
      <w:pPr>
        <w:pStyle w:val="PL"/>
        <w:shd w:val="clear" w:color="auto" w:fill="E6E6E6"/>
        <w:rPr>
          <w:lang w:val="en-US"/>
        </w:rPr>
      </w:pPr>
      <w:r w:rsidRPr="00E379DE">
        <w:rPr>
          <w:lang w:val="en-US"/>
        </w:rPr>
        <w:tab/>
      </w:r>
      <w:r w:rsidRPr="00E379DE">
        <w:rPr>
          <w:lang w:val="en-US"/>
        </w:rPr>
        <w:tab/>
        <w:t>},</w:t>
      </w:r>
    </w:p>
    <w:p w14:paraId="1FB4CEE2" w14:textId="77777777" w:rsidR="00562B50" w:rsidRPr="00E379DE" w:rsidRDefault="00562B50" w:rsidP="00562B50">
      <w:pPr>
        <w:pStyle w:val="PL"/>
        <w:shd w:val="clear" w:color="auto" w:fill="E6E6E6"/>
        <w:rPr>
          <w:lang w:val="en-US"/>
        </w:rPr>
      </w:pPr>
      <w:r w:rsidRPr="00E379DE">
        <w:rPr>
          <w:lang w:val="en-US"/>
        </w:rPr>
        <w:tab/>
      </w:r>
      <w:r w:rsidRPr="00E379DE">
        <w:rPr>
          <w:lang w:val="en-US"/>
        </w:rPr>
        <w:tab/>
        <w:t>criticalExtensionsFuture</w:t>
      </w:r>
      <w:r w:rsidRPr="00E379DE">
        <w:rPr>
          <w:lang w:val="en-US"/>
        </w:rPr>
        <w:tab/>
      </w:r>
      <w:r w:rsidRPr="00E379DE">
        <w:rPr>
          <w:lang w:val="en-US"/>
        </w:rPr>
        <w:tab/>
      </w:r>
      <w:r w:rsidRPr="00E379DE">
        <w:rPr>
          <w:lang w:val="en-US"/>
        </w:rPr>
        <w:tab/>
        <w:t>SEQUENCE {}</w:t>
      </w:r>
    </w:p>
    <w:p w14:paraId="76717284" w14:textId="77777777" w:rsidR="00562B50" w:rsidRPr="00E379DE" w:rsidRDefault="00562B50" w:rsidP="00562B50">
      <w:pPr>
        <w:pStyle w:val="PL"/>
        <w:shd w:val="clear" w:color="auto" w:fill="E6E6E6"/>
        <w:rPr>
          <w:lang w:val="en-US"/>
        </w:rPr>
      </w:pPr>
      <w:r w:rsidRPr="00E379DE">
        <w:rPr>
          <w:lang w:val="en-US"/>
        </w:rPr>
        <w:tab/>
        <w:t>}</w:t>
      </w:r>
    </w:p>
    <w:p w14:paraId="7943178D" w14:textId="77777777" w:rsidR="00562B50" w:rsidRPr="00E379DE" w:rsidRDefault="00562B50" w:rsidP="00562B50">
      <w:pPr>
        <w:pStyle w:val="PL"/>
        <w:shd w:val="clear" w:color="auto" w:fill="E6E6E6"/>
        <w:rPr>
          <w:lang w:val="en-US"/>
        </w:rPr>
      </w:pPr>
      <w:r w:rsidRPr="00E379DE">
        <w:rPr>
          <w:lang w:val="en-US"/>
        </w:rPr>
        <w:t>}</w:t>
      </w:r>
    </w:p>
    <w:p w14:paraId="1DEB881E" w14:textId="77777777" w:rsidR="00562B50" w:rsidRPr="00E379DE" w:rsidRDefault="00562B50" w:rsidP="00562B50">
      <w:pPr>
        <w:pStyle w:val="PL"/>
        <w:shd w:val="clear" w:color="auto" w:fill="E6E6E6"/>
        <w:rPr>
          <w:lang w:val="en-US"/>
        </w:rPr>
      </w:pPr>
    </w:p>
    <w:p w14:paraId="6FD19F2B" w14:textId="77777777" w:rsidR="00562B50" w:rsidRPr="00E379DE" w:rsidRDefault="00562B50" w:rsidP="00562B50">
      <w:pPr>
        <w:pStyle w:val="PL"/>
        <w:shd w:val="clear" w:color="auto" w:fill="E6E6E6"/>
        <w:rPr>
          <w:lang w:val="en-US"/>
        </w:rPr>
      </w:pPr>
      <w:r w:rsidRPr="00E379DE">
        <w:rPr>
          <w:lang w:val="en-US"/>
        </w:rPr>
        <w:t>RRCConnectionRelease-r8-IEs ::=</w:t>
      </w:r>
      <w:r w:rsidRPr="00E379DE">
        <w:rPr>
          <w:lang w:val="en-US"/>
        </w:rPr>
        <w:tab/>
      </w:r>
      <w:r w:rsidRPr="00E379DE">
        <w:rPr>
          <w:lang w:val="en-US"/>
        </w:rPr>
        <w:tab/>
        <w:t>SEQUENCE {</w:t>
      </w:r>
    </w:p>
    <w:p w14:paraId="57D41E45" w14:textId="77777777" w:rsidR="00562B50" w:rsidRPr="00E379DE" w:rsidRDefault="00562B50" w:rsidP="00562B50">
      <w:pPr>
        <w:pStyle w:val="PL"/>
        <w:shd w:val="clear" w:color="auto" w:fill="E6E6E6"/>
        <w:rPr>
          <w:snapToGrid w:val="0"/>
          <w:lang w:val="en-US"/>
        </w:rPr>
      </w:pPr>
      <w:r w:rsidRPr="00E379DE">
        <w:rPr>
          <w:snapToGrid w:val="0"/>
          <w:lang w:val="en-US"/>
        </w:rPr>
        <w:tab/>
        <w:t>releaseCause</w:t>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t>ReleaseCause,</w:t>
      </w:r>
    </w:p>
    <w:p w14:paraId="7F9A1B66" w14:textId="77777777" w:rsidR="00562B50" w:rsidRPr="00E379DE" w:rsidRDefault="00562B50" w:rsidP="00562B50">
      <w:pPr>
        <w:pStyle w:val="PL"/>
        <w:shd w:val="clear" w:color="auto" w:fill="E6E6E6"/>
        <w:rPr>
          <w:lang w:val="en-US"/>
        </w:rPr>
      </w:pPr>
      <w:r w:rsidRPr="00E379DE">
        <w:rPr>
          <w:lang w:val="en-US"/>
        </w:rPr>
        <w:tab/>
        <w:t>redirectedCarrierInfo</w:t>
      </w:r>
      <w:r w:rsidRPr="00E379DE">
        <w:rPr>
          <w:lang w:val="en-US"/>
        </w:rPr>
        <w:tab/>
      </w:r>
      <w:r w:rsidRPr="00E379DE">
        <w:rPr>
          <w:lang w:val="en-US"/>
        </w:rPr>
        <w:tab/>
      </w:r>
      <w:r w:rsidRPr="00E379DE">
        <w:rPr>
          <w:lang w:val="en-US"/>
        </w:rPr>
        <w:tab/>
      </w:r>
      <w:r w:rsidRPr="00E379DE">
        <w:rPr>
          <w:lang w:val="en-US"/>
        </w:rPr>
        <w:tab/>
        <w:t>RedirectedCarrierInfo</w:t>
      </w:r>
      <w:r w:rsidRPr="00E379DE">
        <w:rPr>
          <w:lang w:val="en-US"/>
        </w:rPr>
        <w:tab/>
      </w:r>
      <w:r w:rsidRPr="00E379DE">
        <w:rPr>
          <w:lang w:val="en-US"/>
        </w:rPr>
        <w:tab/>
      </w:r>
      <w:r w:rsidRPr="00E379DE">
        <w:rPr>
          <w:lang w:val="en-US"/>
        </w:rPr>
        <w:tab/>
      </w:r>
      <w:r w:rsidRPr="00E379DE">
        <w:rPr>
          <w:lang w:val="en-US"/>
        </w:rPr>
        <w:tab/>
        <w:t>OPTIONAL,</w:t>
      </w:r>
      <w:r w:rsidRPr="00E379DE">
        <w:rPr>
          <w:lang w:val="en-US"/>
        </w:rPr>
        <w:tab/>
        <w:t>-- Need ON</w:t>
      </w:r>
    </w:p>
    <w:p w14:paraId="561A0C31" w14:textId="77777777" w:rsidR="00562B50" w:rsidRPr="00E379DE" w:rsidRDefault="00562B50" w:rsidP="00562B50">
      <w:pPr>
        <w:pStyle w:val="PL"/>
        <w:shd w:val="clear" w:color="auto" w:fill="E6E6E6"/>
        <w:rPr>
          <w:lang w:val="en-US"/>
        </w:rPr>
      </w:pPr>
      <w:r w:rsidRPr="00E379DE">
        <w:rPr>
          <w:lang w:val="en-US"/>
        </w:rPr>
        <w:tab/>
        <w:t>idleModeMobilityControlInfo</w:t>
      </w:r>
      <w:r w:rsidRPr="00E379DE">
        <w:rPr>
          <w:lang w:val="en-US"/>
        </w:rPr>
        <w:tab/>
      </w:r>
      <w:r w:rsidRPr="00E379DE">
        <w:rPr>
          <w:lang w:val="en-US"/>
        </w:rPr>
        <w:tab/>
      </w:r>
      <w:r w:rsidRPr="00E379DE">
        <w:rPr>
          <w:lang w:val="en-US"/>
        </w:rPr>
        <w:tab/>
        <w:t>IdleModeMobilityControlInfo</w:t>
      </w:r>
      <w:r w:rsidRPr="00E379DE">
        <w:rPr>
          <w:lang w:val="en-US"/>
        </w:rPr>
        <w:tab/>
      </w:r>
      <w:r w:rsidRPr="00E379DE">
        <w:rPr>
          <w:lang w:val="en-US"/>
        </w:rPr>
        <w:tab/>
      </w:r>
      <w:r w:rsidRPr="00E379DE">
        <w:rPr>
          <w:lang w:val="en-US"/>
        </w:rPr>
        <w:tab/>
        <w:t>OPTIONAL,</w:t>
      </w:r>
      <w:r w:rsidRPr="00E379DE">
        <w:rPr>
          <w:lang w:val="en-US"/>
        </w:rPr>
        <w:tab/>
        <w:t>-- Need OP</w:t>
      </w:r>
    </w:p>
    <w:p w14:paraId="4052A29F" w14:textId="77777777" w:rsidR="00562B50" w:rsidRPr="00E379DE" w:rsidRDefault="00562B50" w:rsidP="00562B50">
      <w:pPr>
        <w:pStyle w:val="PL"/>
        <w:shd w:val="clear" w:color="auto" w:fill="E6E6E6"/>
        <w:rPr>
          <w:lang w:val="en-US"/>
        </w:rPr>
      </w:pPr>
      <w:r w:rsidRPr="00E379DE">
        <w:rPr>
          <w:lang w:val="en-US"/>
        </w:rPr>
        <w:tab/>
        <w:t>nonCriticalExtension</w:t>
      </w:r>
      <w:r w:rsidRPr="00E379DE">
        <w:rPr>
          <w:lang w:val="en-US"/>
        </w:rPr>
        <w:tab/>
      </w:r>
      <w:r w:rsidRPr="00E379DE">
        <w:rPr>
          <w:lang w:val="en-US"/>
        </w:rPr>
        <w:tab/>
      </w:r>
      <w:r w:rsidRPr="00E379DE">
        <w:rPr>
          <w:lang w:val="en-US"/>
        </w:rPr>
        <w:tab/>
      </w:r>
      <w:r w:rsidRPr="00E379DE">
        <w:rPr>
          <w:lang w:val="en-US"/>
        </w:rPr>
        <w:tab/>
        <w:t>RRCConnectionRelease-v890-IEs</w:t>
      </w:r>
      <w:r w:rsidRPr="00E379DE">
        <w:rPr>
          <w:lang w:val="en-US"/>
        </w:rPr>
        <w:tab/>
      </w:r>
      <w:r w:rsidRPr="00E379DE">
        <w:rPr>
          <w:lang w:val="en-US"/>
        </w:rPr>
        <w:tab/>
        <w:t>OPTIONAL</w:t>
      </w:r>
    </w:p>
    <w:p w14:paraId="3D357A0A" w14:textId="77777777" w:rsidR="00562B50" w:rsidRPr="00E379DE" w:rsidRDefault="00562B50" w:rsidP="00562B50">
      <w:pPr>
        <w:pStyle w:val="PL"/>
        <w:shd w:val="clear" w:color="auto" w:fill="E6E6E6"/>
        <w:rPr>
          <w:lang w:val="en-US"/>
        </w:rPr>
      </w:pPr>
      <w:r w:rsidRPr="00E379DE">
        <w:rPr>
          <w:lang w:val="en-US"/>
        </w:rPr>
        <w:t>}</w:t>
      </w:r>
    </w:p>
    <w:p w14:paraId="4797A806" w14:textId="77777777" w:rsidR="00562B50" w:rsidRPr="00E379DE" w:rsidRDefault="00562B50" w:rsidP="00562B50">
      <w:pPr>
        <w:pStyle w:val="PL"/>
        <w:shd w:val="clear" w:color="auto" w:fill="E6E6E6"/>
        <w:rPr>
          <w:lang w:val="en-US"/>
        </w:rPr>
      </w:pPr>
    </w:p>
    <w:p w14:paraId="2015D895" w14:textId="77777777" w:rsidR="00562B50" w:rsidRPr="00E379DE" w:rsidRDefault="00562B50" w:rsidP="00562B50">
      <w:pPr>
        <w:pStyle w:val="PL"/>
        <w:shd w:val="clear" w:color="auto" w:fill="E6E6E6"/>
        <w:rPr>
          <w:lang w:val="en-US"/>
        </w:rPr>
      </w:pPr>
      <w:r w:rsidRPr="00E379DE">
        <w:rPr>
          <w:lang w:val="en-US"/>
        </w:rPr>
        <w:t>RRCConnectionRelease-v890-IEs ::=</w:t>
      </w:r>
      <w:r w:rsidRPr="00E379DE">
        <w:rPr>
          <w:lang w:val="en-US"/>
        </w:rPr>
        <w:tab/>
        <w:t>SEQUENCE {</w:t>
      </w:r>
    </w:p>
    <w:p w14:paraId="01227CE9" w14:textId="77777777" w:rsidR="00562B50" w:rsidRPr="00E379DE" w:rsidRDefault="00562B50" w:rsidP="00562B50">
      <w:pPr>
        <w:pStyle w:val="PL"/>
        <w:shd w:val="clear" w:color="auto" w:fill="E6E6E6"/>
        <w:rPr>
          <w:lang w:val="en-US"/>
        </w:rPr>
      </w:pPr>
      <w:r w:rsidRPr="00E379DE">
        <w:rPr>
          <w:lang w:val="en-US"/>
        </w:rPr>
        <w:tab/>
        <w:t>lateNonCriticalExtension</w:t>
      </w:r>
      <w:r w:rsidRPr="00E379DE">
        <w:rPr>
          <w:lang w:val="en-US"/>
        </w:rPr>
        <w:tab/>
      </w:r>
      <w:r w:rsidRPr="00E379DE">
        <w:rPr>
          <w:lang w:val="en-US"/>
        </w:rPr>
        <w:tab/>
      </w:r>
      <w:r w:rsidRPr="00E379DE">
        <w:rPr>
          <w:lang w:val="en-US"/>
        </w:rPr>
        <w:tab/>
        <w:t>OCTET STRING (CONTAINING RRCConnectionRelease-v9e0-IEs)</w:t>
      </w:r>
      <w:r w:rsidRPr="00E379DE">
        <w:rPr>
          <w:lang w:val="en-US"/>
        </w:rPr>
        <w:tab/>
        <w:t>OPTIONAL,</w:t>
      </w:r>
    </w:p>
    <w:p w14:paraId="231EB3A3" w14:textId="77777777" w:rsidR="00562B50" w:rsidRPr="00E379DE" w:rsidRDefault="00562B50" w:rsidP="00562B50">
      <w:pPr>
        <w:pStyle w:val="PL"/>
        <w:shd w:val="clear" w:color="auto" w:fill="E6E6E6"/>
        <w:rPr>
          <w:lang w:val="en-US"/>
        </w:rPr>
      </w:pPr>
      <w:r w:rsidRPr="00E379DE">
        <w:rPr>
          <w:lang w:val="en-US"/>
        </w:rPr>
        <w:tab/>
        <w:t>nonCriticalExtension</w:t>
      </w:r>
      <w:r w:rsidRPr="00E379DE">
        <w:rPr>
          <w:lang w:val="en-US"/>
        </w:rPr>
        <w:tab/>
      </w:r>
      <w:r w:rsidRPr="00E379DE">
        <w:rPr>
          <w:lang w:val="en-US"/>
        </w:rPr>
        <w:tab/>
      </w:r>
      <w:r w:rsidRPr="00E379DE">
        <w:rPr>
          <w:lang w:val="en-US"/>
        </w:rPr>
        <w:tab/>
      </w:r>
      <w:r w:rsidRPr="00E379DE">
        <w:rPr>
          <w:lang w:val="en-US"/>
        </w:rPr>
        <w:tab/>
        <w:t>RRCConnectionRelease-v920-IEs</w:t>
      </w:r>
      <w:r w:rsidRPr="00E379DE">
        <w:rPr>
          <w:lang w:val="en-US"/>
        </w:rPr>
        <w:tab/>
      </w:r>
      <w:r w:rsidRPr="00E379DE">
        <w:rPr>
          <w:lang w:val="en-US"/>
        </w:rPr>
        <w:tab/>
        <w:t>OPTIONAL</w:t>
      </w:r>
    </w:p>
    <w:p w14:paraId="6BDE4882" w14:textId="77777777" w:rsidR="00562B50" w:rsidRPr="00E379DE" w:rsidRDefault="00562B50" w:rsidP="00562B50">
      <w:pPr>
        <w:pStyle w:val="PL"/>
        <w:shd w:val="clear" w:color="auto" w:fill="E6E6E6"/>
        <w:rPr>
          <w:lang w:val="en-US"/>
        </w:rPr>
      </w:pPr>
      <w:r w:rsidRPr="00E379DE">
        <w:rPr>
          <w:lang w:val="en-US"/>
        </w:rPr>
        <w:t>}</w:t>
      </w:r>
    </w:p>
    <w:p w14:paraId="499095D4" w14:textId="77777777" w:rsidR="00562B50" w:rsidRPr="00E379DE" w:rsidRDefault="00562B50" w:rsidP="00562B50">
      <w:pPr>
        <w:pStyle w:val="PL"/>
        <w:shd w:val="clear" w:color="auto" w:fill="E6E6E6"/>
        <w:rPr>
          <w:lang w:val="en-US"/>
        </w:rPr>
      </w:pPr>
    </w:p>
    <w:p w14:paraId="4AD0CC24" w14:textId="77777777" w:rsidR="00562B50" w:rsidRPr="00E379DE" w:rsidRDefault="00562B50" w:rsidP="00562B50">
      <w:pPr>
        <w:pStyle w:val="PL"/>
        <w:shd w:val="clear" w:color="auto" w:fill="E6E6E6"/>
        <w:rPr>
          <w:lang w:val="en-US"/>
        </w:rPr>
      </w:pPr>
      <w:r w:rsidRPr="00E379DE">
        <w:rPr>
          <w:lang w:val="en-US"/>
        </w:rPr>
        <w:t>-- Late non critical extensions</w:t>
      </w:r>
    </w:p>
    <w:p w14:paraId="47347105" w14:textId="77777777" w:rsidR="00562B50" w:rsidRPr="00E379DE" w:rsidRDefault="00562B50" w:rsidP="00562B50">
      <w:pPr>
        <w:pStyle w:val="PL"/>
        <w:shd w:val="clear" w:color="auto" w:fill="E6E6E6"/>
        <w:rPr>
          <w:lang w:val="en-US"/>
        </w:rPr>
      </w:pPr>
      <w:r w:rsidRPr="00E379DE">
        <w:rPr>
          <w:lang w:val="en-US"/>
        </w:rPr>
        <w:t>RRCConnectionRelease-v9e0-IEs ::= SEQUENCE {</w:t>
      </w:r>
    </w:p>
    <w:p w14:paraId="41E0B4E4" w14:textId="77777777" w:rsidR="00562B50" w:rsidRPr="00E379DE" w:rsidRDefault="00562B50" w:rsidP="00562B50">
      <w:pPr>
        <w:pStyle w:val="PL"/>
        <w:shd w:val="clear" w:color="auto" w:fill="E6E6E6"/>
        <w:rPr>
          <w:lang w:val="en-US"/>
        </w:rPr>
      </w:pPr>
      <w:r w:rsidRPr="00E379DE">
        <w:rPr>
          <w:lang w:val="en-US"/>
        </w:rPr>
        <w:tab/>
        <w:t>redirectedCarrierInfo-v9e0</w:t>
      </w:r>
      <w:r w:rsidRPr="00E379DE">
        <w:rPr>
          <w:lang w:val="en-US"/>
        </w:rPr>
        <w:tab/>
      </w:r>
      <w:r w:rsidRPr="00E379DE">
        <w:rPr>
          <w:lang w:val="en-US"/>
        </w:rPr>
        <w:tab/>
      </w:r>
      <w:r w:rsidRPr="00E379DE">
        <w:rPr>
          <w:lang w:val="en-US"/>
        </w:rPr>
        <w:tab/>
        <w:t>RedirectedCarrierInfo-v9e0</w:t>
      </w:r>
      <w:r w:rsidRPr="00E379DE">
        <w:rPr>
          <w:lang w:val="en-US"/>
        </w:rPr>
        <w:tab/>
      </w:r>
      <w:r w:rsidRPr="00E379DE">
        <w:rPr>
          <w:lang w:val="en-US"/>
        </w:rPr>
        <w:tab/>
      </w:r>
      <w:r w:rsidRPr="00E379DE">
        <w:rPr>
          <w:lang w:val="en-US"/>
        </w:rPr>
        <w:tab/>
        <w:t>OPTIONAL,</w:t>
      </w:r>
      <w:r w:rsidRPr="00E379DE">
        <w:rPr>
          <w:lang w:val="en-US"/>
        </w:rPr>
        <w:tab/>
        <w:t>-- Cond NoRedirect-r8</w:t>
      </w:r>
    </w:p>
    <w:p w14:paraId="64887421" w14:textId="77777777" w:rsidR="00562B50" w:rsidRPr="00E379DE" w:rsidRDefault="00562B50" w:rsidP="00562B50">
      <w:pPr>
        <w:pStyle w:val="PL"/>
        <w:shd w:val="clear" w:color="auto" w:fill="E6E6E6"/>
        <w:rPr>
          <w:lang w:val="en-US"/>
        </w:rPr>
      </w:pPr>
      <w:r w:rsidRPr="00E379DE">
        <w:rPr>
          <w:lang w:val="en-US"/>
        </w:rPr>
        <w:lastRenderedPageBreak/>
        <w:tab/>
        <w:t>idleModeMobilityControlInfo-v9e0</w:t>
      </w:r>
      <w:r w:rsidRPr="00E379DE">
        <w:rPr>
          <w:lang w:val="en-US"/>
        </w:rPr>
        <w:tab/>
        <w:t>IdleModeMobilityControlInfo-v9e0</w:t>
      </w:r>
      <w:r w:rsidRPr="00E379DE">
        <w:rPr>
          <w:lang w:val="en-US"/>
        </w:rPr>
        <w:tab/>
        <w:t>OPTIONAL,</w:t>
      </w:r>
      <w:r w:rsidRPr="00E379DE">
        <w:rPr>
          <w:lang w:val="en-US"/>
        </w:rPr>
        <w:tab/>
        <w:t>-- Cond IdleInfoEUTRA</w:t>
      </w:r>
    </w:p>
    <w:p w14:paraId="61DC0601" w14:textId="77777777" w:rsidR="00562B50" w:rsidRPr="00E379DE" w:rsidRDefault="00562B50" w:rsidP="00562B50">
      <w:pPr>
        <w:pStyle w:val="PL"/>
        <w:shd w:val="clear" w:color="auto" w:fill="E6E6E6"/>
        <w:rPr>
          <w:lang w:val="en-US"/>
        </w:rPr>
      </w:pPr>
      <w:r w:rsidRPr="00E379DE">
        <w:rPr>
          <w:lang w:val="en-US"/>
        </w:rPr>
        <w:tab/>
        <w:t>nonCriticalExtension</w:t>
      </w:r>
      <w:r w:rsidRPr="00E379DE">
        <w:rPr>
          <w:lang w:val="en-US"/>
        </w:rPr>
        <w:tab/>
      </w:r>
      <w:r w:rsidRPr="00E379DE">
        <w:rPr>
          <w:lang w:val="en-US"/>
        </w:rPr>
        <w:tab/>
      </w:r>
      <w:r w:rsidRPr="00E379DE">
        <w:rPr>
          <w:lang w:val="en-US"/>
        </w:rPr>
        <w:tab/>
      </w:r>
      <w:r w:rsidRPr="00E379DE">
        <w:rPr>
          <w:lang w:val="en-US"/>
        </w:rPr>
        <w:tab/>
        <w:t>SEQUENCE {}</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OPTIONAL</w:t>
      </w:r>
    </w:p>
    <w:p w14:paraId="50DF4368" w14:textId="77777777" w:rsidR="00562B50" w:rsidRPr="00E379DE" w:rsidRDefault="00562B50" w:rsidP="00562B50">
      <w:pPr>
        <w:pStyle w:val="PL"/>
        <w:shd w:val="clear" w:color="auto" w:fill="E6E6E6"/>
        <w:rPr>
          <w:lang w:val="en-US"/>
        </w:rPr>
      </w:pPr>
      <w:r w:rsidRPr="00E379DE">
        <w:rPr>
          <w:lang w:val="en-US"/>
        </w:rPr>
        <w:t>}</w:t>
      </w:r>
    </w:p>
    <w:p w14:paraId="2029CDF7" w14:textId="77777777" w:rsidR="00562B50" w:rsidRPr="00E379DE" w:rsidRDefault="00562B50" w:rsidP="00562B50">
      <w:pPr>
        <w:pStyle w:val="PL"/>
        <w:shd w:val="clear" w:color="auto" w:fill="E6E6E6"/>
        <w:rPr>
          <w:lang w:val="en-US"/>
        </w:rPr>
      </w:pPr>
    </w:p>
    <w:p w14:paraId="7ECF46C2" w14:textId="77777777" w:rsidR="00562B50" w:rsidRPr="00E379DE" w:rsidRDefault="00562B50" w:rsidP="00562B50">
      <w:pPr>
        <w:pStyle w:val="PL"/>
        <w:shd w:val="clear" w:color="auto" w:fill="E6E6E6"/>
        <w:rPr>
          <w:lang w:val="en-US"/>
        </w:rPr>
      </w:pPr>
      <w:r w:rsidRPr="00E379DE">
        <w:rPr>
          <w:lang w:val="en-US"/>
        </w:rPr>
        <w:t>-- Regular non critical extensions</w:t>
      </w:r>
    </w:p>
    <w:p w14:paraId="70DA6BFF" w14:textId="77777777" w:rsidR="00562B50" w:rsidRPr="00E379DE" w:rsidRDefault="00562B50" w:rsidP="00562B50">
      <w:pPr>
        <w:pStyle w:val="PL"/>
        <w:shd w:val="clear" w:color="auto" w:fill="E6E6E6"/>
        <w:rPr>
          <w:lang w:val="en-US"/>
        </w:rPr>
      </w:pPr>
      <w:r w:rsidRPr="00E379DE">
        <w:rPr>
          <w:lang w:val="en-US"/>
        </w:rPr>
        <w:t>RRCConnectionRelease-v920-IEs ::=</w:t>
      </w:r>
      <w:r w:rsidRPr="00E379DE">
        <w:rPr>
          <w:lang w:val="en-US"/>
        </w:rPr>
        <w:tab/>
        <w:t>SEQUENCE {</w:t>
      </w:r>
    </w:p>
    <w:p w14:paraId="066E08A8" w14:textId="77777777" w:rsidR="00562B50" w:rsidRPr="00E379DE" w:rsidRDefault="00562B50" w:rsidP="00562B50">
      <w:pPr>
        <w:pStyle w:val="PL"/>
        <w:shd w:val="clear" w:color="auto" w:fill="E6E6E6"/>
        <w:tabs>
          <w:tab w:val="clear" w:pos="3072"/>
        </w:tabs>
        <w:rPr>
          <w:lang w:val="en-US"/>
        </w:rPr>
      </w:pPr>
      <w:r w:rsidRPr="00E379DE">
        <w:rPr>
          <w:lang w:val="en-US"/>
        </w:rPr>
        <w:tab/>
        <w:t>cellInfoList-r9</w:t>
      </w:r>
      <w:r w:rsidRPr="00E379DE">
        <w:rPr>
          <w:lang w:val="en-US"/>
        </w:rPr>
        <w:tab/>
      </w:r>
      <w:r w:rsidRPr="00E379DE">
        <w:rPr>
          <w:lang w:val="en-US"/>
        </w:rPr>
        <w:tab/>
      </w:r>
      <w:r w:rsidRPr="00E379DE">
        <w:rPr>
          <w:lang w:val="en-US"/>
        </w:rPr>
        <w:tab/>
      </w:r>
      <w:r w:rsidRPr="00E379DE">
        <w:rPr>
          <w:lang w:val="en-US"/>
        </w:rPr>
        <w:tab/>
      </w:r>
      <w:r w:rsidRPr="00E379DE">
        <w:rPr>
          <w:lang w:val="en-US"/>
        </w:rPr>
        <w:tab/>
        <w:t>CHOICE {</w:t>
      </w:r>
    </w:p>
    <w:p w14:paraId="464EC19D" w14:textId="77777777" w:rsidR="00562B50" w:rsidRPr="00E379DE" w:rsidRDefault="00562B50" w:rsidP="00562B50">
      <w:pPr>
        <w:pStyle w:val="PL"/>
        <w:shd w:val="clear" w:color="auto" w:fill="E6E6E6"/>
        <w:tabs>
          <w:tab w:val="clear" w:pos="3072"/>
        </w:tabs>
        <w:rPr>
          <w:lang w:val="en-US"/>
        </w:rPr>
      </w:pPr>
      <w:r w:rsidRPr="00E379DE">
        <w:rPr>
          <w:lang w:val="en-US"/>
        </w:rPr>
        <w:tab/>
      </w:r>
      <w:r w:rsidRPr="00E379DE">
        <w:rPr>
          <w:lang w:val="en-US"/>
        </w:rPr>
        <w:tab/>
        <w:t>geran-r9</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CellInfoListGERAN-r9,</w:t>
      </w:r>
    </w:p>
    <w:p w14:paraId="566680CC" w14:textId="77777777" w:rsidR="00562B50" w:rsidRPr="00E379DE" w:rsidRDefault="00562B50" w:rsidP="00562B50">
      <w:pPr>
        <w:pStyle w:val="PL"/>
        <w:shd w:val="clear" w:color="auto" w:fill="E6E6E6"/>
        <w:tabs>
          <w:tab w:val="clear" w:pos="3072"/>
        </w:tabs>
        <w:rPr>
          <w:lang w:val="en-US"/>
        </w:rPr>
      </w:pPr>
      <w:r w:rsidRPr="00E379DE">
        <w:rPr>
          <w:lang w:val="en-US"/>
        </w:rPr>
        <w:tab/>
      </w:r>
      <w:r w:rsidRPr="00E379DE">
        <w:rPr>
          <w:lang w:val="en-US"/>
        </w:rPr>
        <w:tab/>
        <w:t>utra-FDD-r9</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CellInfoListUTRA-FDD-r9,</w:t>
      </w:r>
    </w:p>
    <w:p w14:paraId="3567E701" w14:textId="77777777" w:rsidR="00562B50" w:rsidRPr="00E379DE" w:rsidRDefault="00562B50" w:rsidP="00562B50">
      <w:pPr>
        <w:pStyle w:val="PL"/>
        <w:shd w:val="clear" w:color="auto" w:fill="E6E6E6"/>
        <w:tabs>
          <w:tab w:val="clear" w:pos="3072"/>
        </w:tabs>
        <w:rPr>
          <w:lang w:val="en-US"/>
        </w:rPr>
      </w:pPr>
      <w:r w:rsidRPr="00E379DE">
        <w:rPr>
          <w:lang w:val="en-US"/>
        </w:rPr>
        <w:tab/>
      </w:r>
      <w:r w:rsidRPr="00E379DE">
        <w:rPr>
          <w:lang w:val="en-US"/>
        </w:rPr>
        <w:tab/>
        <w:t>utra-TDD-r9</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CellInfoListUTRA-TDD-r9,</w:t>
      </w:r>
    </w:p>
    <w:p w14:paraId="6E15E37B" w14:textId="77777777" w:rsidR="00562B50" w:rsidRPr="00E379DE" w:rsidRDefault="00562B50" w:rsidP="00562B50">
      <w:pPr>
        <w:pStyle w:val="PL"/>
        <w:shd w:val="clear" w:color="auto" w:fill="E6E6E6"/>
        <w:tabs>
          <w:tab w:val="clear" w:pos="3072"/>
        </w:tabs>
        <w:rPr>
          <w:lang w:val="en-US"/>
        </w:rPr>
      </w:pPr>
      <w:r w:rsidRPr="00E379DE">
        <w:rPr>
          <w:lang w:val="en-US"/>
        </w:rPr>
        <w:tab/>
      </w:r>
      <w:r w:rsidRPr="00E379DE">
        <w:rPr>
          <w:lang w:val="en-US"/>
        </w:rPr>
        <w:tab/>
        <w:t>...,</w:t>
      </w:r>
    </w:p>
    <w:p w14:paraId="58C4E8E2" w14:textId="77777777" w:rsidR="00562B50" w:rsidRPr="00E379DE" w:rsidRDefault="00562B50" w:rsidP="00562B50">
      <w:pPr>
        <w:pStyle w:val="PL"/>
        <w:shd w:val="clear" w:color="auto" w:fill="E6E6E6"/>
        <w:tabs>
          <w:tab w:val="clear" w:pos="3072"/>
        </w:tabs>
        <w:rPr>
          <w:lang w:val="en-US"/>
        </w:rPr>
      </w:pPr>
      <w:r w:rsidRPr="00E379DE">
        <w:rPr>
          <w:lang w:val="en-US"/>
        </w:rPr>
        <w:tab/>
      </w:r>
      <w:r w:rsidRPr="00E379DE">
        <w:rPr>
          <w:lang w:val="en-US"/>
        </w:rPr>
        <w:tab/>
        <w:t>utra-TDD-r10</w:t>
      </w:r>
      <w:r w:rsidRPr="00E379DE">
        <w:rPr>
          <w:lang w:val="en-US"/>
        </w:rPr>
        <w:tab/>
      </w:r>
      <w:r w:rsidRPr="00E379DE">
        <w:rPr>
          <w:lang w:val="en-US"/>
        </w:rPr>
        <w:tab/>
      </w:r>
      <w:r w:rsidRPr="00E379DE">
        <w:rPr>
          <w:lang w:val="en-US"/>
        </w:rPr>
        <w:tab/>
      </w:r>
      <w:r w:rsidRPr="00E379DE">
        <w:rPr>
          <w:lang w:val="en-US"/>
        </w:rPr>
        <w:tab/>
      </w:r>
      <w:r w:rsidRPr="00E379DE">
        <w:rPr>
          <w:lang w:val="en-US"/>
        </w:rPr>
        <w:tab/>
        <w:t>CellInfoListUTRA-TDD-r10</w:t>
      </w:r>
    </w:p>
    <w:p w14:paraId="1527020B" w14:textId="77777777" w:rsidR="00562B50" w:rsidRPr="00E379DE" w:rsidRDefault="00562B50" w:rsidP="00562B50">
      <w:pPr>
        <w:pStyle w:val="PL"/>
        <w:shd w:val="clear" w:color="auto" w:fill="E6E6E6"/>
        <w:tabs>
          <w:tab w:val="clear" w:pos="3072"/>
        </w:tabs>
        <w:rPr>
          <w:lang w:val="en-US"/>
        </w:rPr>
      </w:pPr>
      <w:r w:rsidRPr="00E379DE">
        <w:rPr>
          <w:lang w:val="en-US"/>
        </w:rPr>
        <w:tab/>
        <w:t>}</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OPTIONAL,</w:t>
      </w:r>
      <w:r w:rsidRPr="00E379DE">
        <w:rPr>
          <w:lang w:val="en-US"/>
        </w:rPr>
        <w:tab/>
        <w:t>-- Cond Redirection</w:t>
      </w:r>
    </w:p>
    <w:p w14:paraId="14860E9B" w14:textId="77777777" w:rsidR="00562B50" w:rsidRPr="00E379DE" w:rsidRDefault="00562B50" w:rsidP="00562B50">
      <w:pPr>
        <w:pStyle w:val="PL"/>
        <w:shd w:val="clear" w:color="auto" w:fill="E6E6E6"/>
        <w:tabs>
          <w:tab w:val="clear" w:pos="3072"/>
        </w:tabs>
        <w:rPr>
          <w:lang w:val="en-US"/>
        </w:rPr>
      </w:pPr>
      <w:r w:rsidRPr="00E379DE">
        <w:rPr>
          <w:lang w:val="en-US"/>
        </w:rPr>
        <w:tab/>
        <w:t>nonCriticalExtension</w:t>
      </w:r>
      <w:r w:rsidRPr="00E379DE">
        <w:rPr>
          <w:lang w:val="en-US"/>
        </w:rPr>
        <w:tab/>
      </w:r>
      <w:r w:rsidRPr="00E379DE">
        <w:rPr>
          <w:lang w:val="en-US"/>
        </w:rPr>
        <w:tab/>
      </w:r>
      <w:r w:rsidRPr="00E379DE">
        <w:rPr>
          <w:lang w:val="en-US"/>
        </w:rPr>
        <w:tab/>
        <w:t>RRCConnectionRelease-v1020-IEs</w:t>
      </w:r>
      <w:r w:rsidRPr="00E379DE">
        <w:rPr>
          <w:lang w:val="en-US"/>
        </w:rPr>
        <w:tab/>
      </w:r>
      <w:r w:rsidRPr="00E379DE">
        <w:rPr>
          <w:lang w:val="en-US"/>
        </w:rPr>
        <w:tab/>
        <w:t>OPTIONAL</w:t>
      </w:r>
    </w:p>
    <w:p w14:paraId="75EB0308" w14:textId="77777777" w:rsidR="00562B50" w:rsidRPr="00E379DE" w:rsidRDefault="00562B50" w:rsidP="00562B50">
      <w:pPr>
        <w:pStyle w:val="PL"/>
        <w:shd w:val="clear" w:color="auto" w:fill="E6E6E6"/>
        <w:tabs>
          <w:tab w:val="clear" w:pos="3072"/>
        </w:tabs>
        <w:rPr>
          <w:lang w:val="en-US"/>
        </w:rPr>
      </w:pPr>
      <w:r w:rsidRPr="00E379DE">
        <w:rPr>
          <w:lang w:val="en-US"/>
        </w:rPr>
        <w:t>}</w:t>
      </w:r>
    </w:p>
    <w:p w14:paraId="53E048FC" w14:textId="77777777" w:rsidR="00562B50" w:rsidRPr="00E379DE" w:rsidRDefault="00562B50" w:rsidP="00562B50">
      <w:pPr>
        <w:pStyle w:val="PL"/>
        <w:shd w:val="clear" w:color="auto" w:fill="E6E6E6"/>
        <w:rPr>
          <w:lang w:val="en-US"/>
        </w:rPr>
      </w:pPr>
    </w:p>
    <w:p w14:paraId="5E5CC7C8" w14:textId="77777777" w:rsidR="00562B50" w:rsidRPr="00E379DE" w:rsidRDefault="00562B50" w:rsidP="00562B50">
      <w:pPr>
        <w:pStyle w:val="PL"/>
        <w:shd w:val="clear" w:color="auto" w:fill="E6E6E6"/>
        <w:rPr>
          <w:lang w:val="en-US"/>
        </w:rPr>
      </w:pPr>
      <w:r w:rsidRPr="00E379DE">
        <w:rPr>
          <w:lang w:val="en-US"/>
        </w:rPr>
        <w:t>RRCConnectionRelease-v1020-IEs ::=</w:t>
      </w:r>
      <w:r w:rsidRPr="00E379DE">
        <w:rPr>
          <w:lang w:val="en-US"/>
        </w:rPr>
        <w:tab/>
        <w:t>SEQUENCE {</w:t>
      </w:r>
    </w:p>
    <w:p w14:paraId="28693480" w14:textId="77777777" w:rsidR="00562B50" w:rsidRPr="00E379DE" w:rsidRDefault="00562B50" w:rsidP="00562B50">
      <w:pPr>
        <w:pStyle w:val="PL"/>
        <w:shd w:val="clear" w:color="auto" w:fill="E6E6E6"/>
        <w:rPr>
          <w:lang w:val="en-US"/>
        </w:rPr>
      </w:pPr>
      <w:r w:rsidRPr="00E379DE">
        <w:rPr>
          <w:lang w:val="en-US"/>
        </w:rPr>
        <w:tab/>
        <w:t>extendedWaitTime-r10</w:t>
      </w:r>
      <w:r w:rsidRPr="00E379DE">
        <w:rPr>
          <w:lang w:val="en-US"/>
        </w:rPr>
        <w:tab/>
      </w:r>
      <w:r w:rsidRPr="00E379DE">
        <w:rPr>
          <w:lang w:val="en-US"/>
        </w:rPr>
        <w:tab/>
      </w:r>
      <w:r w:rsidRPr="00E379DE">
        <w:rPr>
          <w:lang w:val="en-US"/>
        </w:rPr>
        <w:tab/>
      </w:r>
      <w:r w:rsidRPr="00E379DE">
        <w:rPr>
          <w:lang w:val="en-US"/>
        </w:rPr>
        <w:tab/>
        <w:t>INTEGER (1..1800)</w:t>
      </w:r>
      <w:r w:rsidRPr="00E379DE">
        <w:rPr>
          <w:lang w:val="en-US"/>
        </w:rPr>
        <w:tab/>
      </w:r>
      <w:r w:rsidRPr="00E379DE">
        <w:rPr>
          <w:lang w:val="en-US"/>
        </w:rPr>
        <w:tab/>
        <w:t>OPTIONAL,</w:t>
      </w:r>
      <w:r w:rsidRPr="00E379DE">
        <w:rPr>
          <w:lang w:val="en-US"/>
        </w:rPr>
        <w:tab/>
        <w:t>-- Need ON</w:t>
      </w:r>
    </w:p>
    <w:p w14:paraId="670FDB1A" w14:textId="77777777" w:rsidR="00562B50" w:rsidRPr="00E379DE" w:rsidRDefault="00562B50" w:rsidP="00562B50">
      <w:pPr>
        <w:pStyle w:val="PL"/>
        <w:shd w:val="clear" w:color="auto" w:fill="E6E6E6"/>
        <w:tabs>
          <w:tab w:val="clear" w:pos="3072"/>
        </w:tabs>
        <w:rPr>
          <w:lang w:val="en-US"/>
        </w:rPr>
      </w:pPr>
      <w:r w:rsidRPr="00E379DE">
        <w:rPr>
          <w:lang w:val="en-US"/>
        </w:rPr>
        <w:tab/>
        <w:t>nonCriticalExtension</w:t>
      </w:r>
      <w:r w:rsidRPr="00E379DE">
        <w:rPr>
          <w:lang w:val="en-US"/>
        </w:rPr>
        <w:tab/>
      </w:r>
      <w:r w:rsidRPr="00E379DE">
        <w:rPr>
          <w:lang w:val="en-US"/>
        </w:rPr>
        <w:tab/>
      </w:r>
      <w:r w:rsidRPr="00E379DE">
        <w:rPr>
          <w:lang w:val="en-US"/>
        </w:rPr>
        <w:tab/>
        <w:t>RRCConnectionRelease-v1320-IEs</w:t>
      </w:r>
      <w:r w:rsidRPr="00E379DE">
        <w:rPr>
          <w:lang w:val="en-US"/>
        </w:rPr>
        <w:tab/>
      </w:r>
      <w:r w:rsidRPr="00E379DE">
        <w:rPr>
          <w:lang w:val="en-US"/>
        </w:rPr>
        <w:tab/>
      </w:r>
      <w:r w:rsidRPr="00E379DE">
        <w:rPr>
          <w:lang w:val="en-US"/>
        </w:rPr>
        <w:tab/>
      </w:r>
      <w:r w:rsidRPr="00E379DE">
        <w:rPr>
          <w:lang w:val="en-US"/>
        </w:rPr>
        <w:tab/>
        <w:t>OPTIONAL</w:t>
      </w:r>
    </w:p>
    <w:p w14:paraId="66557505" w14:textId="77777777" w:rsidR="00562B50" w:rsidRPr="00E379DE" w:rsidRDefault="00562B50" w:rsidP="00562B50">
      <w:pPr>
        <w:pStyle w:val="PL"/>
        <w:shd w:val="clear" w:color="auto" w:fill="E6E6E6"/>
        <w:tabs>
          <w:tab w:val="clear" w:pos="3072"/>
        </w:tabs>
        <w:rPr>
          <w:lang w:val="en-US"/>
        </w:rPr>
      </w:pPr>
      <w:r w:rsidRPr="00E379DE">
        <w:rPr>
          <w:lang w:val="en-US"/>
        </w:rPr>
        <w:t>}</w:t>
      </w:r>
    </w:p>
    <w:p w14:paraId="77773554" w14:textId="77777777" w:rsidR="00562B50" w:rsidRPr="00E379DE" w:rsidRDefault="00562B50" w:rsidP="00562B50">
      <w:pPr>
        <w:pStyle w:val="PL"/>
        <w:shd w:val="clear" w:color="auto" w:fill="E6E6E6"/>
        <w:rPr>
          <w:lang w:val="en-US"/>
        </w:rPr>
      </w:pPr>
    </w:p>
    <w:p w14:paraId="3345C2AA" w14:textId="77777777" w:rsidR="00562B50" w:rsidRPr="00E379DE" w:rsidRDefault="00562B50" w:rsidP="00562B50">
      <w:pPr>
        <w:pStyle w:val="PL"/>
        <w:shd w:val="clear" w:color="auto" w:fill="E6E6E6"/>
        <w:rPr>
          <w:lang w:val="en-US"/>
        </w:rPr>
      </w:pPr>
      <w:r w:rsidRPr="00E379DE">
        <w:rPr>
          <w:lang w:val="en-US"/>
        </w:rPr>
        <w:t>RRCConnectionRelease-v1320-IEs::=</w:t>
      </w:r>
      <w:r w:rsidRPr="00E379DE">
        <w:rPr>
          <w:lang w:val="en-US"/>
        </w:rPr>
        <w:tab/>
        <w:t>SEQUENCE {</w:t>
      </w:r>
    </w:p>
    <w:p w14:paraId="1649C402" w14:textId="77777777" w:rsidR="00562B50" w:rsidRPr="00E379DE" w:rsidRDefault="00562B50" w:rsidP="00562B50">
      <w:pPr>
        <w:pStyle w:val="PL"/>
        <w:shd w:val="clear" w:color="auto" w:fill="E6E6E6"/>
        <w:rPr>
          <w:snapToGrid w:val="0"/>
          <w:lang w:val="en-US"/>
        </w:rPr>
      </w:pPr>
      <w:r w:rsidRPr="00E379DE">
        <w:rPr>
          <w:snapToGrid w:val="0"/>
          <w:lang w:val="en-US"/>
        </w:rPr>
        <w:tab/>
        <w:t>resumeIdentity-r13</w:t>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t>ResumeIdentity-r13</w:t>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t>OPTIONAL,</w:t>
      </w:r>
      <w:r w:rsidRPr="00E379DE">
        <w:rPr>
          <w:snapToGrid w:val="0"/>
          <w:lang w:val="en-US"/>
        </w:rPr>
        <w:tab/>
      </w:r>
      <w:r w:rsidRPr="00E379DE">
        <w:rPr>
          <w:lang w:val="en-US"/>
        </w:rPr>
        <w:t xml:space="preserve">-- Need OR </w:t>
      </w:r>
      <w:r w:rsidRPr="00E379DE">
        <w:rPr>
          <w:snapToGrid w:val="0"/>
          <w:lang w:val="en-US"/>
        </w:rPr>
        <w:tab/>
      </w:r>
    </w:p>
    <w:p w14:paraId="26F148CF" w14:textId="77777777" w:rsidR="00562B50" w:rsidRPr="00E379DE" w:rsidRDefault="00562B50" w:rsidP="00562B50">
      <w:pPr>
        <w:pStyle w:val="PL"/>
        <w:shd w:val="clear" w:color="auto" w:fill="E6E6E6"/>
        <w:rPr>
          <w:lang w:val="en-US"/>
        </w:rPr>
      </w:pPr>
      <w:r w:rsidRPr="00E379DE">
        <w:rPr>
          <w:lang w:val="en-US"/>
        </w:rPr>
        <w:tab/>
        <w:t>nonCriticalExtension</w:t>
      </w:r>
      <w:r w:rsidRPr="00E379DE">
        <w:rPr>
          <w:lang w:val="en-US"/>
        </w:rPr>
        <w:tab/>
      </w:r>
      <w:r w:rsidRPr="00E379DE">
        <w:rPr>
          <w:lang w:val="en-US"/>
        </w:rPr>
        <w:tab/>
      </w:r>
      <w:r w:rsidRPr="00E379DE">
        <w:rPr>
          <w:lang w:val="en-US"/>
        </w:rPr>
        <w:tab/>
      </w:r>
      <w:r w:rsidRPr="00E379DE">
        <w:rPr>
          <w:lang w:val="en-US"/>
        </w:rPr>
        <w:tab/>
      </w:r>
      <w:ins w:id="33" w:author="Tero Henttonen" w:date="2017-05-03T17:40:00Z">
        <w:r w:rsidR="002B46F2">
          <w:rPr>
            <w:lang w:val="en-US"/>
          </w:rPr>
          <w:t>RRCConnectionRelease-v14xy</w:t>
        </w:r>
      </w:ins>
      <w:del w:id="34" w:author="Tero Henttonen" w:date="2017-05-03T17:40:00Z">
        <w:r w:rsidRPr="00E379DE" w:rsidDel="002B46F2">
          <w:rPr>
            <w:lang w:val="en-US"/>
          </w:rPr>
          <w:delText>SEQUENCE {}</w:delText>
        </w:r>
        <w:r w:rsidRPr="00E379DE" w:rsidDel="002B46F2">
          <w:rPr>
            <w:lang w:val="en-US"/>
          </w:rPr>
          <w:tab/>
        </w:r>
        <w:r w:rsidRPr="00E379DE" w:rsidDel="002B46F2">
          <w:rPr>
            <w:lang w:val="en-US"/>
          </w:rPr>
          <w:tab/>
        </w:r>
        <w:r w:rsidRPr="00E379DE" w:rsidDel="002B46F2">
          <w:rPr>
            <w:lang w:val="en-US"/>
          </w:rPr>
          <w:tab/>
        </w:r>
        <w:r w:rsidRPr="00E379DE" w:rsidDel="002B46F2">
          <w:rPr>
            <w:lang w:val="en-US"/>
          </w:rPr>
          <w:tab/>
        </w:r>
      </w:del>
      <w:r w:rsidRPr="00E379DE">
        <w:rPr>
          <w:lang w:val="en-US"/>
        </w:rPr>
        <w:tab/>
      </w:r>
      <w:r w:rsidRPr="00E379DE">
        <w:rPr>
          <w:lang w:val="en-US"/>
        </w:rPr>
        <w:tab/>
        <w:t>OPTIONAL</w:t>
      </w:r>
    </w:p>
    <w:p w14:paraId="1182FD00" w14:textId="77777777" w:rsidR="00562B50" w:rsidRPr="00E379DE" w:rsidRDefault="00562B50" w:rsidP="00562B50">
      <w:pPr>
        <w:pStyle w:val="PL"/>
        <w:shd w:val="clear" w:color="auto" w:fill="E6E6E6"/>
        <w:rPr>
          <w:lang w:val="en-US"/>
        </w:rPr>
      </w:pPr>
      <w:r w:rsidRPr="00E379DE">
        <w:rPr>
          <w:lang w:val="en-US"/>
        </w:rPr>
        <w:t>}</w:t>
      </w:r>
    </w:p>
    <w:p w14:paraId="6930ADA2" w14:textId="77777777" w:rsidR="00562B50" w:rsidRDefault="00562B50" w:rsidP="00562B50">
      <w:pPr>
        <w:pStyle w:val="PL"/>
        <w:shd w:val="clear" w:color="auto" w:fill="E6E6E6"/>
        <w:rPr>
          <w:ins w:id="35" w:author="Tero Henttonen" w:date="2017-05-03T17:40:00Z"/>
          <w:lang w:val="en-US"/>
        </w:rPr>
      </w:pPr>
    </w:p>
    <w:p w14:paraId="0B820861" w14:textId="77777777" w:rsidR="002B46F2" w:rsidRPr="00E379DE" w:rsidRDefault="002B46F2" w:rsidP="002B46F2">
      <w:pPr>
        <w:pStyle w:val="PL"/>
        <w:shd w:val="clear" w:color="auto" w:fill="E6E6E6"/>
        <w:rPr>
          <w:ins w:id="36" w:author="Tero Henttonen" w:date="2017-05-03T17:40:00Z"/>
          <w:lang w:val="en-US"/>
        </w:rPr>
      </w:pPr>
      <w:ins w:id="37" w:author="Tero Henttonen" w:date="2017-05-03T17:40:00Z">
        <w:r>
          <w:rPr>
            <w:lang w:val="en-US"/>
          </w:rPr>
          <w:t>RRCConnectionRelease-v14xy</w:t>
        </w:r>
        <w:r w:rsidRPr="00E379DE">
          <w:rPr>
            <w:lang w:val="en-US"/>
          </w:rPr>
          <w:t>-IEs::=</w:t>
        </w:r>
        <w:r w:rsidRPr="00E379DE">
          <w:rPr>
            <w:lang w:val="en-US"/>
          </w:rPr>
          <w:tab/>
          <w:t>SEQUENCE {</w:t>
        </w:r>
      </w:ins>
    </w:p>
    <w:p w14:paraId="168833A1" w14:textId="77777777" w:rsidR="002B46F2" w:rsidRPr="00E379DE" w:rsidRDefault="002B46F2" w:rsidP="002B46F2">
      <w:pPr>
        <w:pStyle w:val="PL"/>
        <w:shd w:val="clear" w:color="auto" w:fill="E6E6E6"/>
        <w:rPr>
          <w:ins w:id="38" w:author="Tero Henttonen" w:date="2017-05-03T17:40:00Z"/>
          <w:snapToGrid w:val="0"/>
          <w:lang w:val="en-US"/>
        </w:rPr>
      </w:pPr>
      <w:ins w:id="39" w:author="Tero Henttonen" w:date="2017-05-03T17:40:00Z">
        <w:r w:rsidRPr="00E379DE">
          <w:rPr>
            <w:snapToGrid w:val="0"/>
            <w:lang w:val="en-US"/>
          </w:rPr>
          <w:tab/>
        </w:r>
        <w:r>
          <w:rPr>
            <w:snapToGrid w:val="0"/>
            <w:lang w:val="en-US"/>
          </w:rPr>
          <w:t>nasToken-r14</w:t>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Pr>
            <w:snapToGrid w:val="0"/>
            <w:lang w:val="en-US"/>
          </w:rPr>
          <w:t>OCTET STRING</w:t>
        </w:r>
        <w:r w:rsidRPr="00E379DE">
          <w:rPr>
            <w:snapToGrid w:val="0"/>
            <w:lang w:val="en-US"/>
          </w:rPr>
          <w:tab/>
        </w:r>
      </w:ins>
      <w:ins w:id="40" w:author="Tero Henttonen" w:date="2017-05-03T17:41:00Z">
        <w:r>
          <w:rPr>
            <w:snapToGrid w:val="0"/>
            <w:lang w:val="en-US"/>
          </w:rPr>
          <w:tab/>
        </w:r>
      </w:ins>
      <w:ins w:id="41" w:author="Tero Henttonen" w:date="2017-05-03T17:40:00Z">
        <w:r w:rsidRPr="00E379DE">
          <w:rPr>
            <w:snapToGrid w:val="0"/>
            <w:lang w:val="en-US"/>
          </w:rPr>
          <w:tab/>
        </w:r>
        <w:r w:rsidRPr="00E379DE">
          <w:rPr>
            <w:snapToGrid w:val="0"/>
            <w:lang w:val="en-US"/>
          </w:rPr>
          <w:tab/>
        </w:r>
      </w:ins>
      <w:ins w:id="42" w:author="Tero Henttonen" w:date="2017-05-03T17:41:00Z">
        <w:r>
          <w:rPr>
            <w:snapToGrid w:val="0"/>
            <w:lang w:val="en-US"/>
          </w:rPr>
          <w:tab/>
        </w:r>
      </w:ins>
      <w:ins w:id="43" w:author="Tero Henttonen" w:date="2017-05-03T17:40:00Z">
        <w:r w:rsidRPr="00E379DE">
          <w:rPr>
            <w:snapToGrid w:val="0"/>
            <w:lang w:val="en-US"/>
          </w:rPr>
          <w:t>OPTIONAL,</w:t>
        </w:r>
        <w:r w:rsidRPr="00E379DE">
          <w:rPr>
            <w:snapToGrid w:val="0"/>
            <w:lang w:val="en-US"/>
          </w:rPr>
          <w:tab/>
        </w:r>
        <w:r w:rsidRPr="00E379DE">
          <w:rPr>
            <w:lang w:val="en-US"/>
          </w:rPr>
          <w:t xml:space="preserve">-- </w:t>
        </w:r>
      </w:ins>
      <w:ins w:id="44" w:author="Tero Henttonen" w:date="2017-05-03T17:44:00Z">
        <w:r w:rsidR="00D7223D">
          <w:rPr>
            <w:lang w:val="en-US"/>
          </w:rPr>
          <w:t>Cond Redirection</w:t>
        </w:r>
      </w:ins>
    </w:p>
    <w:p w14:paraId="0231586C" w14:textId="77777777" w:rsidR="002B46F2" w:rsidRPr="00E379DE" w:rsidRDefault="002B46F2" w:rsidP="002B46F2">
      <w:pPr>
        <w:pStyle w:val="PL"/>
        <w:shd w:val="clear" w:color="auto" w:fill="E6E6E6"/>
        <w:rPr>
          <w:ins w:id="45" w:author="Tero Henttonen" w:date="2017-05-03T17:40:00Z"/>
          <w:lang w:val="en-US"/>
        </w:rPr>
      </w:pPr>
      <w:ins w:id="46" w:author="Tero Henttonen" w:date="2017-05-03T17:40:00Z">
        <w:r w:rsidRPr="00E379DE">
          <w:rPr>
            <w:lang w:val="en-US"/>
          </w:rPr>
          <w:tab/>
          <w:t>nonCriticalExtension</w:t>
        </w:r>
        <w:r w:rsidRPr="00E379DE">
          <w:rPr>
            <w:lang w:val="en-US"/>
          </w:rPr>
          <w:tab/>
        </w:r>
        <w:r w:rsidRPr="00E379DE">
          <w:rPr>
            <w:lang w:val="en-US"/>
          </w:rPr>
          <w:tab/>
        </w:r>
        <w:r w:rsidRPr="00E379DE">
          <w:rPr>
            <w:lang w:val="en-US"/>
          </w:rPr>
          <w:tab/>
          <w:t>SEQUENCE {}</w:t>
        </w:r>
        <w:r w:rsidRPr="00E379DE">
          <w:rPr>
            <w:lang w:val="en-US"/>
          </w:rPr>
          <w:tab/>
        </w:r>
        <w:r w:rsidRPr="00E379DE">
          <w:rPr>
            <w:lang w:val="en-US"/>
          </w:rPr>
          <w:tab/>
        </w:r>
        <w:r w:rsidRPr="00E379DE">
          <w:rPr>
            <w:lang w:val="en-US"/>
          </w:rPr>
          <w:tab/>
        </w:r>
      </w:ins>
      <w:ins w:id="47" w:author="Tero Henttonen" w:date="2017-05-03T17:41:00Z">
        <w:r>
          <w:rPr>
            <w:lang w:val="en-US"/>
          </w:rPr>
          <w:tab/>
        </w:r>
      </w:ins>
      <w:ins w:id="48" w:author="Tero Henttonen" w:date="2017-05-03T17:40:00Z">
        <w:r w:rsidRPr="00E379DE">
          <w:rPr>
            <w:lang w:val="en-US"/>
          </w:rPr>
          <w:tab/>
        </w:r>
        <w:r w:rsidRPr="00E379DE">
          <w:rPr>
            <w:lang w:val="en-US"/>
          </w:rPr>
          <w:tab/>
          <w:t>OPTIONAL</w:t>
        </w:r>
      </w:ins>
    </w:p>
    <w:p w14:paraId="3A19CBCD" w14:textId="77777777" w:rsidR="002B46F2" w:rsidRPr="00E379DE" w:rsidRDefault="002B46F2" w:rsidP="002B46F2">
      <w:pPr>
        <w:pStyle w:val="PL"/>
        <w:shd w:val="clear" w:color="auto" w:fill="E6E6E6"/>
        <w:rPr>
          <w:ins w:id="49" w:author="Tero Henttonen" w:date="2017-05-03T17:40:00Z"/>
          <w:lang w:val="en-US"/>
        </w:rPr>
      </w:pPr>
      <w:ins w:id="50" w:author="Tero Henttonen" w:date="2017-05-03T17:40:00Z">
        <w:r w:rsidRPr="00E379DE">
          <w:rPr>
            <w:lang w:val="en-US"/>
          </w:rPr>
          <w:t>}</w:t>
        </w:r>
      </w:ins>
    </w:p>
    <w:p w14:paraId="0AAC4388" w14:textId="77777777" w:rsidR="002B46F2" w:rsidRPr="00E379DE" w:rsidRDefault="002B46F2" w:rsidP="00562B50">
      <w:pPr>
        <w:pStyle w:val="PL"/>
        <w:shd w:val="clear" w:color="auto" w:fill="E6E6E6"/>
        <w:rPr>
          <w:lang w:val="en-US"/>
        </w:rPr>
      </w:pPr>
    </w:p>
    <w:p w14:paraId="0DA76A89" w14:textId="77777777" w:rsidR="00562B50" w:rsidRPr="00E379DE" w:rsidRDefault="00562B50" w:rsidP="00562B50">
      <w:pPr>
        <w:pStyle w:val="PL"/>
        <w:shd w:val="clear" w:color="auto" w:fill="E6E6E6"/>
        <w:rPr>
          <w:snapToGrid w:val="0"/>
          <w:lang w:val="en-US"/>
        </w:rPr>
      </w:pPr>
      <w:r w:rsidRPr="00E379DE">
        <w:rPr>
          <w:lang w:val="en-US"/>
        </w:rPr>
        <w:t>ReleaseCause ::=</w:t>
      </w:r>
      <w:r w:rsidRPr="00E379DE">
        <w:rPr>
          <w:lang w:val="en-US"/>
        </w:rPr>
        <w:tab/>
      </w:r>
      <w:r w:rsidRPr="00E379DE">
        <w:rPr>
          <w:lang w:val="en-US"/>
        </w:rPr>
        <w:tab/>
      </w:r>
      <w:r w:rsidRPr="00E379DE">
        <w:rPr>
          <w:lang w:val="en-US"/>
        </w:rPr>
        <w:tab/>
      </w:r>
      <w:r w:rsidRPr="00E379DE">
        <w:rPr>
          <w:lang w:val="en-US"/>
        </w:rPr>
        <w:tab/>
      </w:r>
      <w:r w:rsidRPr="00E379DE">
        <w:rPr>
          <w:snapToGrid w:val="0"/>
          <w:lang w:val="en-US"/>
        </w:rPr>
        <w:t>ENUMERATED {loadBalancingTAUrequired,</w:t>
      </w:r>
    </w:p>
    <w:p w14:paraId="6AAED119" w14:textId="77777777" w:rsidR="00562B50" w:rsidRPr="00E379DE" w:rsidRDefault="00562B50" w:rsidP="00562B50">
      <w:pPr>
        <w:pStyle w:val="PL"/>
        <w:shd w:val="clear" w:color="auto" w:fill="E6E6E6"/>
        <w:rPr>
          <w:snapToGrid w:val="0"/>
          <w:lang w:val="en-US"/>
        </w:rPr>
      </w:pP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r>
      <w:r w:rsidRPr="00E379DE">
        <w:rPr>
          <w:snapToGrid w:val="0"/>
          <w:lang w:val="en-US"/>
        </w:rPr>
        <w:tab/>
        <w:t>other, cs-FallbackHighPriority-v1020, rrc-Suspend-v1320}</w:t>
      </w:r>
    </w:p>
    <w:p w14:paraId="4F98A949" w14:textId="77777777" w:rsidR="00562B50" w:rsidRPr="00E379DE" w:rsidRDefault="00562B50" w:rsidP="00562B50">
      <w:pPr>
        <w:pStyle w:val="PL"/>
        <w:shd w:val="clear" w:color="auto" w:fill="E6E6E6"/>
        <w:rPr>
          <w:lang w:val="en-US"/>
        </w:rPr>
      </w:pPr>
    </w:p>
    <w:p w14:paraId="2EA3435E" w14:textId="77777777" w:rsidR="00562B50" w:rsidRPr="00E379DE" w:rsidRDefault="00562B50" w:rsidP="00562B50">
      <w:pPr>
        <w:pStyle w:val="PL"/>
        <w:shd w:val="clear" w:color="auto" w:fill="E6E6E6"/>
        <w:rPr>
          <w:lang w:val="en-US"/>
        </w:rPr>
      </w:pPr>
      <w:bookmarkStart w:id="51" w:name="OLE_LINK101"/>
      <w:bookmarkStart w:id="52" w:name="OLE_LINK102"/>
      <w:r w:rsidRPr="00E379DE">
        <w:rPr>
          <w:lang w:val="en-US"/>
        </w:rPr>
        <w:t>RedirectedCarrierInfo ::=</w:t>
      </w:r>
      <w:r w:rsidRPr="00E379DE">
        <w:rPr>
          <w:lang w:val="en-US"/>
        </w:rPr>
        <w:tab/>
      </w:r>
      <w:r w:rsidRPr="00E379DE">
        <w:rPr>
          <w:lang w:val="en-US"/>
        </w:rPr>
        <w:tab/>
      </w:r>
      <w:r w:rsidRPr="00E379DE">
        <w:rPr>
          <w:lang w:val="en-US"/>
        </w:rPr>
        <w:tab/>
        <w:t>CHOICE {</w:t>
      </w:r>
    </w:p>
    <w:p w14:paraId="485C2B90" w14:textId="77777777" w:rsidR="00562B50" w:rsidRPr="00E379DE" w:rsidRDefault="00562B50" w:rsidP="00562B50">
      <w:pPr>
        <w:pStyle w:val="PL"/>
        <w:shd w:val="clear" w:color="auto" w:fill="E6E6E6"/>
        <w:rPr>
          <w:lang w:val="en-US"/>
        </w:rPr>
      </w:pPr>
      <w:r w:rsidRPr="00E379DE">
        <w:rPr>
          <w:lang w:val="en-US"/>
        </w:rPr>
        <w:tab/>
        <w:t>eutra</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ARFCN-ValueEUTRA,</w:t>
      </w:r>
    </w:p>
    <w:p w14:paraId="130018EB" w14:textId="77777777" w:rsidR="00562B50" w:rsidRPr="00E379DE" w:rsidRDefault="00562B50" w:rsidP="00562B50">
      <w:pPr>
        <w:pStyle w:val="PL"/>
        <w:shd w:val="clear" w:color="auto" w:fill="E6E6E6"/>
        <w:rPr>
          <w:lang w:val="en-US"/>
        </w:rPr>
      </w:pPr>
      <w:r w:rsidRPr="00E379DE">
        <w:rPr>
          <w:lang w:val="en-US"/>
        </w:rPr>
        <w:tab/>
        <w:t>geran</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CarrierFreqsGERAN,</w:t>
      </w:r>
    </w:p>
    <w:p w14:paraId="05C8AE8A" w14:textId="77777777" w:rsidR="00562B50" w:rsidRPr="00E379DE" w:rsidRDefault="00562B50" w:rsidP="00562B50">
      <w:pPr>
        <w:pStyle w:val="PL"/>
        <w:shd w:val="clear" w:color="auto" w:fill="E6E6E6"/>
        <w:rPr>
          <w:lang w:val="en-US"/>
        </w:rPr>
      </w:pPr>
      <w:r w:rsidRPr="00E379DE">
        <w:rPr>
          <w:lang w:val="en-US"/>
        </w:rPr>
        <w:tab/>
        <w:t>utra-FDD</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ARFCN-ValueUTRA,</w:t>
      </w:r>
    </w:p>
    <w:p w14:paraId="7EDC9C53" w14:textId="77777777" w:rsidR="00562B50" w:rsidRPr="00E379DE" w:rsidRDefault="00562B50" w:rsidP="00562B50">
      <w:pPr>
        <w:pStyle w:val="PL"/>
        <w:shd w:val="clear" w:color="auto" w:fill="E6E6E6"/>
        <w:rPr>
          <w:lang w:val="en-US"/>
        </w:rPr>
      </w:pPr>
      <w:r w:rsidRPr="00E379DE">
        <w:rPr>
          <w:lang w:val="en-US"/>
        </w:rPr>
        <w:tab/>
        <w:t>utra-TDD</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ARFCN-ValueUTRA,</w:t>
      </w:r>
    </w:p>
    <w:p w14:paraId="70662532" w14:textId="77777777" w:rsidR="00562B50" w:rsidRPr="00E379DE" w:rsidRDefault="00562B50" w:rsidP="00562B50">
      <w:pPr>
        <w:pStyle w:val="PL"/>
        <w:shd w:val="clear" w:color="auto" w:fill="E6E6E6"/>
        <w:rPr>
          <w:lang w:val="en-US"/>
        </w:rPr>
      </w:pPr>
      <w:r w:rsidRPr="00E379DE">
        <w:rPr>
          <w:lang w:val="en-US"/>
        </w:rPr>
        <w:tab/>
        <w:t>cdma2000-HRPD</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r>
      <w:bookmarkStart w:id="53" w:name="OLE_LINK114"/>
      <w:bookmarkStart w:id="54" w:name="OLE_LINK115"/>
      <w:r w:rsidRPr="00E379DE">
        <w:rPr>
          <w:lang w:val="en-US"/>
        </w:rPr>
        <w:t>CarrierFreqCDMA2000</w:t>
      </w:r>
      <w:bookmarkEnd w:id="53"/>
      <w:bookmarkEnd w:id="54"/>
      <w:r w:rsidRPr="00E379DE">
        <w:rPr>
          <w:lang w:val="en-US"/>
        </w:rPr>
        <w:t>,</w:t>
      </w:r>
    </w:p>
    <w:p w14:paraId="19ADD18C" w14:textId="77777777" w:rsidR="00562B50" w:rsidRPr="00E379DE" w:rsidRDefault="00562B50" w:rsidP="00562B50">
      <w:pPr>
        <w:pStyle w:val="PL"/>
        <w:shd w:val="clear" w:color="auto" w:fill="E6E6E6"/>
        <w:rPr>
          <w:lang w:val="en-US"/>
        </w:rPr>
      </w:pPr>
      <w:r w:rsidRPr="00E379DE">
        <w:rPr>
          <w:lang w:val="en-US"/>
        </w:rPr>
        <w:tab/>
        <w:t>cdma2000-1x</w:t>
      </w:r>
      <w:smartTag w:uri="urn:schemas-microsoft-com:office:smarttags" w:element="PersonName">
        <w:r w:rsidRPr="00E379DE">
          <w:rPr>
            <w:lang w:val="en-US"/>
          </w:rPr>
          <w:t>RT</w:t>
        </w:r>
      </w:smartTag>
      <w:r w:rsidRPr="00E379DE">
        <w:rPr>
          <w:lang w:val="en-US"/>
        </w:rPr>
        <w:t>T</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CarrierFreqCDMA2000,</w:t>
      </w:r>
    </w:p>
    <w:p w14:paraId="3C4CAE5E" w14:textId="77777777" w:rsidR="00562B50" w:rsidRPr="00E379DE" w:rsidRDefault="00562B50" w:rsidP="00562B50">
      <w:pPr>
        <w:pStyle w:val="PL"/>
        <w:shd w:val="clear" w:color="auto" w:fill="E6E6E6"/>
        <w:rPr>
          <w:lang w:val="en-US" w:eastAsia="zh-CN"/>
        </w:rPr>
      </w:pPr>
      <w:r w:rsidRPr="00E379DE">
        <w:rPr>
          <w:lang w:val="en-US"/>
        </w:rPr>
        <w:tab/>
        <w:t>...</w:t>
      </w:r>
      <w:r w:rsidRPr="00E379DE">
        <w:rPr>
          <w:lang w:val="en-US" w:eastAsia="zh-CN"/>
        </w:rPr>
        <w:t>,</w:t>
      </w:r>
    </w:p>
    <w:p w14:paraId="64CA2310" w14:textId="77777777" w:rsidR="00562B50" w:rsidRPr="00E379DE" w:rsidRDefault="00562B50" w:rsidP="00562B50">
      <w:pPr>
        <w:pStyle w:val="PL"/>
        <w:shd w:val="clear" w:color="auto" w:fill="E6E6E6"/>
        <w:tabs>
          <w:tab w:val="clear" w:pos="4224"/>
          <w:tab w:val="left" w:pos="4075"/>
        </w:tabs>
        <w:rPr>
          <w:lang w:val="en-US" w:eastAsia="zh-CN"/>
        </w:rPr>
      </w:pPr>
      <w:r w:rsidRPr="00E379DE">
        <w:rPr>
          <w:lang w:val="en-US" w:eastAsia="zh-CN"/>
        </w:rPr>
        <w:tab/>
      </w:r>
      <w:r w:rsidRPr="00E379DE">
        <w:rPr>
          <w:lang w:val="en-US"/>
        </w:rPr>
        <w:t>utra-TDD</w:t>
      </w:r>
      <w:r w:rsidRPr="00E379DE">
        <w:rPr>
          <w:lang w:val="en-US" w:eastAsia="zh-CN"/>
        </w:rPr>
        <w:t>-r10</w:t>
      </w:r>
      <w:r w:rsidRPr="00E379DE">
        <w:rPr>
          <w:lang w:val="en-US"/>
        </w:rPr>
        <w:tab/>
      </w:r>
      <w:r w:rsidRPr="00E379DE">
        <w:rPr>
          <w:lang w:val="en-US"/>
        </w:rPr>
        <w:tab/>
      </w:r>
      <w:r w:rsidRPr="00E379DE">
        <w:rPr>
          <w:lang w:val="en-US"/>
        </w:rPr>
        <w:tab/>
      </w:r>
      <w:r w:rsidRPr="00E379DE">
        <w:rPr>
          <w:lang w:val="en-US"/>
        </w:rPr>
        <w:tab/>
      </w:r>
      <w:r w:rsidRPr="00E379DE">
        <w:rPr>
          <w:lang w:val="en-US" w:eastAsia="zh-CN"/>
        </w:rPr>
        <w:tab/>
      </w:r>
      <w:r w:rsidRPr="00E379DE">
        <w:rPr>
          <w:lang w:val="en-US" w:eastAsia="zh-CN"/>
        </w:rPr>
        <w:tab/>
        <w:t>CarrierFreqListUTRA</w:t>
      </w:r>
      <w:r w:rsidRPr="00E379DE">
        <w:rPr>
          <w:lang w:val="en-US"/>
        </w:rPr>
        <w:t>-TDD</w:t>
      </w:r>
      <w:r w:rsidRPr="00E379DE">
        <w:rPr>
          <w:lang w:val="en-US" w:eastAsia="zh-CN"/>
        </w:rPr>
        <w:t>-r10</w:t>
      </w:r>
    </w:p>
    <w:p w14:paraId="39B011A0" w14:textId="77777777" w:rsidR="00562B50" w:rsidRPr="00E379DE" w:rsidRDefault="00562B50" w:rsidP="00562B50">
      <w:pPr>
        <w:pStyle w:val="PL"/>
        <w:shd w:val="clear" w:color="auto" w:fill="E6E6E6"/>
        <w:rPr>
          <w:lang w:val="en-US"/>
        </w:rPr>
      </w:pPr>
      <w:r w:rsidRPr="00E379DE">
        <w:rPr>
          <w:lang w:val="en-US"/>
        </w:rPr>
        <w:t>}</w:t>
      </w:r>
    </w:p>
    <w:p w14:paraId="32A107C9" w14:textId="77777777" w:rsidR="00562B50" w:rsidRPr="00E379DE" w:rsidRDefault="00562B50" w:rsidP="00562B50">
      <w:pPr>
        <w:pStyle w:val="PL"/>
        <w:shd w:val="clear" w:color="auto" w:fill="E6E6E6"/>
        <w:rPr>
          <w:lang w:val="en-US" w:eastAsia="zh-CN"/>
        </w:rPr>
      </w:pPr>
    </w:p>
    <w:p w14:paraId="66B469A2" w14:textId="77777777" w:rsidR="00562B50" w:rsidRPr="00E379DE" w:rsidRDefault="00562B50" w:rsidP="00562B50">
      <w:pPr>
        <w:pStyle w:val="PL"/>
        <w:shd w:val="clear" w:color="auto" w:fill="E6E6E6"/>
        <w:rPr>
          <w:lang w:val="en-US" w:eastAsia="zh-CN"/>
        </w:rPr>
      </w:pPr>
      <w:r w:rsidRPr="00E379DE">
        <w:rPr>
          <w:lang w:val="en-US" w:eastAsia="zh-CN"/>
        </w:rPr>
        <w:t>RedirectedCarrierInfo-v9e0 ::=</w:t>
      </w:r>
      <w:r w:rsidRPr="00E379DE">
        <w:rPr>
          <w:lang w:val="en-US" w:eastAsia="zh-CN"/>
        </w:rPr>
        <w:tab/>
      </w:r>
      <w:r w:rsidRPr="00E379DE">
        <w:rPr>
          <w:lang w:val="en-US" w:eastAsia="zh-CN"/>
        </w:rPr>
        <w:tab/>
      </w:r>
      <w:r w:rsidRPr="00E379DE">
        <w:rPr>
          <w:lang w:val="en-US" w:eastAsia="zh-CN"/>
        </w:rPr>
        <w:tab/>
        <w:t>SEQUENCE {</w:t>
      </w:r>
    </w:p>
    <w:p w14:paraId="32454DDC" w14:textId="77777777" w:rsidR="00562B50" w:rsidRPr="00E379DE" w:rsidRDefault="00562B50" w:rsidP="00562B50">
      <w:pPr>
        <w:pStyle w:val="PL"/>
        <w:shd w:val="clear" w:color="auto" w:fill="E6E6E6"/>
        <w:rPr>
          <w:lang w:val="en-US" w:eastAsia="zh-CN"/>
        </w:rPr>
      </w:pPr>
      <w:r w:rsidRPr="00E379DE">
        <w:rPr>
          <w:lang w:val="en-US" w:eastAsia="zh-CN"/>
        </w:rPr>
        <w:tab/>
        <w:t>eutra-v9e0</w:t>
      </w:r>
      <w:r w:rsidRPr="00E379DE">
        <w:rPr>
          <w:lang w:val="en-US" w:eastAsia="zh-CN"/>
        </w:rPr>
        <w:tab/>
      </w:r>
      <w:r w:rsidRPr="00E379DE">
        <w:rPr>
          <w:lang w:val="en-US" w:eastAsia="zh-CN"/>
        </w:rPr>
        <w:tab/>
      </w:r>
      <w:r w:rsidRPr="00E379DE">
        <w:rPr>
          <w:lang w:val="en-US" w:eastAsia="zh-CN"/>
        </w:rPr>
        <w:tab/>
      </w:r>
      <w:r w:rsidRPr="00E379DE">
        <w:rPr>
          <w:lang w:val="en-US" w:eastAsia="zh-CN"/>
        </w:rPr>
        <w:tab/>
      </w:r>
      <w:r w:rsidRPr="00E379DE">
        <w:rPr>
          <w:lang w:val="en-US" w:eastAsia="zh-CN"/>
        </w:rPr>
        <w:tab/>
      </w:r>
      <w:r w:rsidRPr="00E379DE">
        <w:rPr>
          <w:lang w:val="en-US" w:eastAsia="zh-CN"/>
        </w:rPr>
        <w:tab/>
      </w:r>
      <w:r w:rsidRPr="00E379DE">
        <w:rPr>
          <w:lang w:val="en-US" w:eastAsia="zh-CN"/>
        </w:rPr>
        <w:tab/>
      </w:r>
      <w:r w:rsidRPr="00E379DE">
        <w:rPr>
          <w:lang w:val="en-US" w:eastAsia="zh-CN"/>
        </w:rPr>
        <w:tab/>
        <w:t>ARFCN-ValueEUTRA-v9e0</w:t>
      </w:r>
    </w:p>
    <w:p w14:paraId="27C8BAE1" w14:textId="77777777" w:rsidR="00562B50" w:rsidRPr="00E379DE" w:rsidRDefault="00562B50" w:rsidP="00562B50">
      <w:pPr>
        <w:pStyle w:val="PL"/>
        <w:shd w:val="clear" w:color="auto" w:fill="E6E6E6"/>
        <w:rPr>
          <w:lang w:val="en-US" w:eastAsia="zh-CN"/>
        </w:rPr>
      </w:pPr>
      <w:r w:rsidRPr="00E379DE">
        <w:rPr>
          <w:lang w:val="en-US" w:eastAsia="zh-CN"/>
        </w:rPr>
        <w:t>}</w:t>
      </w:r>
    </w:p>
    <w:p w14:paraId="5AB607ED" w14:textId="77777777" w:rsidR="00562B50" w:rsidRPr="00E379DE" w:rsidRDefault="00562B50" w:rsidP="00562B50">
      <w:pPr>
        <w:pStyle w:val="PL"/>
        <w:shd w:val="clear" w:color="auto" w:fill="E6E6E6"/>
        <w:rPr>
          <w:lang w:val="en-US" w:eastAsia="zh-CN"/>
        </w:rPr>
      </w:pPr>
    </w:p>
    <w:p w14:paraId="145B0629" w14:textId="77777777" w:rsidR="00562B50" w:rsidRPr="00E379DE" w:rsidRDefault="00562B50" w:rsidP="00562B50">
      <w:pPr>
        <w:pStyle w:val="PL"/>
        <w:shd w:val="clear" w:color="auto" w:fill="E6E6E6"/>
        <w:rPr>
          <w:lang w:val="en-US" w:eastAsia="zh-CN"/>
        </w:rPr>
      </w:pPr>
      <w:r w:rsidRPr="00E379DE">
        <w:rPr>
          <w:lang w:val="en-US" w:eastAsia="zh-CN"/>
        </w:rPr>
        <w:t>CarrierFreqListUTRA</w:t>
      </w:r>
      <w:r w:rsidRPr="00E379DE">
        <w:rPr>
          <w:lang w:val="en-US"/>
        </w:rPr>
        <w:t>-TDD</w:t>
      </w:r>
      <w:r w:rsidRPr="00E379DE">
        <w:rPr>
          <w:lang w:val="en-US" w:eastAsia="zh-CN"/>
        </w:rPr>
        <w:t>-r10</w:t>
      </w:r>
      <w:r w:rsidRPr="00E379DE">
        <w:rPr>
          <w:lang w:val="en-US"/>
        </w:rPr>
        <w:t xml:space="preserve"> ::=</w:t>
      </w:r>
      <w:r w:rsidRPr="00E379DE">
        <w:rPr>
          <w:lang w:val="en-US"/>
        </w:rPr>
        <w:tab/>
      </w:r>
      <w:r w:rsidRPr="00E379DE">
        <w:rPr>
          <w:lang w:val="en-US"/>
        </w:rPr>
        <w:tab/>
      </w:r>
      <w:r w:rsidRPr="00E379DE">
        <w:rPr>
          <w:lang w:val="en-US"/>
        </w:rPr>
        <w:tab/>
        <w:t>SEQUENCE (SIZE (1..max</w:t>
      </w:r>
      <w:r w:rsidRPr="00E379DE">
        <w:rPr>
          <w:lang w:val="en-US" w:eastAsia="zh-CN"/>
        </w:rPr>
        <w:t>FreqUTRA-TDD-r10</w:t>
      </w:r>
      <w:r w:rsidRPr="00E379DE">
        <w:rPr>
          <w:lang w:val="en-US"/>
        </w:rPr>
        <w:t>)) OF ARFCN-ValueUTRA</w:t>
      </w:r>
    </w:p>
    <w:p w14:paraId="03081E6D" w14:textId="77777777" w:rsidR="00562B50" w:rsidRPr="00E379DE" w:rsidRDefault="00562B50" w:rsidP="00562B50">
      <w:pPr>
        <w:pStyle w:val="PL"/>
        <w:shd w:val="clear" w:color="auto" w:fill="E6E6E6"/>
        <w:rPr>
          <w:lang w:val="en-US"/>
        </w:rPr>
      </w:pPr>
    </w:p>
    <w:bookmarkEnd w:id="51"/>
    <w:bookmarkEnd w:id="52"/>
    <w:p w14:paraId="6983F2AB" w14:textId="77777777" w:rsidR="00562B50" w:rsidRPr="00E379DE" w:rsidRDefault="00562B50" w:rsidP="00562B50">
      <w:pPr>
        <w:pStyle w:val="PL"/>
        <w:shd w:val="clear" w:color="auto" w:fill="E6E6E6"/>
        <w:rPr>
          <w:lang w:val="en-US"/>
        </w:rPr>
      </w:pPr>
      <w:r w:rsidRPr="00E379DE">
        <w:rPr>
          <w:lang w:val="en-US"/>
        </w:rPr>
        <w:t>IdleModeMobilityControlInfo ::=</w:t>
      </w:r>
      <w:r w:rsidRPr="00E379DE">
        <w:rPr>
          <w:lang w:val="en-US"/>
        </w:rPr>
        <w:tab/>
      </w:r>
      <w:r w:rsidRPr="00E379DE">
        <w:rPr>
          <w:lang w:val="en-US"/>
        </w:rPr>
        <w:tab/>
        <w:t>SEQUENCE {</w:t>
      </w:r>
    </w:p>
    <w:p w14:paraId="0601775F" w14:textId="77777777" w:rsidR="00562B50" w:rsidRPr="00E379DE" w:rsidRDefault="00562B50" w:rsidP="00562B50">
      <w:pPr>
        <w:pStyle w:val="PL"/>
        <w:shd w:val="clear" w:color="auto" w:fill="E6E6E6"/>
        <w:rPr>
          <w:lang w:val="en-US"/>
        </w:rPr>
      </w:pPr>
      <w:r w:rsidRPr="00E379DE">
        <w:rPr>
          <w:lang w:val="en-US"/>
        </w:rPr>
        <w:tab/>
        <w:t>freqPriorityListEUTRA</w:t>
      </w:r>
      <w:r w:rsidRPr="00E379DE">
        <w:rPr>
          <w:lang w:val="en-US"/>
        </w:rPr>
        <w:tab/>
      </w:r>
      <w:r w:rsidRPr="00E379DE">
        <w:rPr>
          <w:lang w:val="en-US"/>
        </w:rPr>
        <w:tab/>
      </w:r>
      <w:r w:rsidRPr="00E379DE">
        <w:rPr>
          <w:lang w:val="en-US"/>
        </w:rPr>
        <w:tab/>
      </w:r>
      <w:r w:rsidRPr="00E379DE">
        <w:rPr>
          <w:lang w:val="en-US"/>
        </w:rPr>
        <w:tab/>
        <w:t>FreqPriorityListEUTRA</w:t>
      </w:r>
      <w:r w:rsidRPr="00E379DE">
        <w:rPr>
          <w:lang w:val="en-US"/>
        </w:rPr>
        <w:tab/>
      </w:r>
      <w:r w:rsidRPr="00E379DE">
        <w:rPr>
          <w:lang w:val="en-US"/>
        </w:rPr>
        <w:tab/>
      </w:r>
      <w:r w:rsidRPr="00E379DE">
        <w:rPr>
          <w:lang w:val="en-US"/>
        </w:rPr>
        <w:tab/>
        <w:t>OPTIONAL,</w:t>
      </w:r>
      <w:r w:rsidRPr="00E379DE">
        <w:rPr>
          <w:lang w:val="en-US"/>
        </w:rPr>
        <w:tab/>
      </w:r>
      <w:r w:rsidRPr="00E379DE">
        <w:rPr>
          <w:lang w:val="en-US"/>
        </w:rPr>
        <w:tab/>
        <w:t>-- Need ON</w:t>
      </w:r>
    </w:p>
    <w:p w14:paraId="014D3B8D" w14:textId="77777777" w:rsidR="00562B50" w:rsidRPr="00E379DE" w:rsidRDefault="00562B50" w:rsidP="00562B50">
      <w:pPr>
        <w:pStyle w:val="PL"/>
        <w:shd w:val="clear" w:color="auto" w:fill="E6E6E6"/>
        <w:rPr>
          <w:lang w:val="en-US"/>
        </w:rPr>
      </w:pPr>
      <w:r w:rsidRPr="00E379DE">
        <w:rPr>
          <w:lang w:val="en-US"/>
        </w:rPr>
        <w:tab/>
        <w:t>freqPriorityListGERAN</w:t>
      </w:r>
      <w:r w:rsidRPr="00E379DE">
        <w:rPr>
          <w:lang w:val="en-US"/>
        </w:rPr>
        <w:tab/>
      </w:r>
      <w:r w:rsidRPr="00E379DE">
        <w:rPr>
          <w:lang w:val="en-US"/>
        </w:rPr>
        <w:tab/>
      </w:r>
      <w:r w:rsidRPr="00E379DE">
        <w:rPr>
          <w:lang w:val="en-US"/>
        </w:rPr>
        <w:tab/>
      </w:r>
      <w:r w:rsidRPr="00E379DE">
        <w:rPr>
          <w:lang w:val="en-US"/>
        </w:rPr>
        <w:tab/>
        <w:t>FreqsPriorityListGERAN</w:t>
      </w:r>
      <w:r w:rsidRPr="00E379DE">
        <w:rPr>
          <w:lang w:val="en-US"/>
        </w:rPr>
        <w:tab/>
      </w:r>
      <w:r w:rsidRPr="00E379DE">
        <w:rPr>
          <w:lang w:val="en-US"/>
        </w:rPr>
        <w:tab/>
      </w:r>
      <w:r w:rsidRPr="00E379DE">
        <w:rPr>
          <w:lang w:val="en-US"/>
        </w:rPr>
        <w:tab/>
        <w:t>OPTIONAL,</w:t>
      </w:r>
      <w:r w:rsidRPr="00E379DE">
        <w:rPr>
          <w:lang w:val="en-US"/>
        </w:rPr>
        <w:tab/>
      </w:r>
      <w:r w:rsidRPr="00E379DE">
        <w:rPr>
          <w:lang w:val="en-US"/>
        </w:rPr>
        <w:tab/>
        <w:t>-- Need ON</w:t>
      </w:r>
    </w:p>
    <w:p w14:paraId="0AF24101" w14:textId="77777777" w:rsidR="00562B50" w:rsidRPr="00E379DE" w:rsidRDefault="00562B50" w:rsidP="00562B50">
      <w:pPr>
        <w:pStyle w:val="PL"/>
        <w:shd w:val="clear" w:color="auto" w:fill="E6E6E6"/>
        <w:rPr>
          <w:lang w:val="en-US"/>
        </w:rPr>
      </w:pPr>
      <w:r w:rsidRPr="00E379DE">
        <w:rPr>
          <w:lang w:val="en-US"/>
        </w:rPr>
        <w:tab/>
        <w:t>freqPriorityListUTRA-</w:t>
      </w:r>
      <w:r w:rsidRPr="00E379DE">
        <w:rPr>
          <w:lang w:val="en-US" w:eastAsia="zh-CN"/>
        </w:rPr>
        <w:t>FDD</w:t>
      </w:r>
      <w:r w:rsidRPr="00E379DE">
        <w:rPr>
          <w:lang w:val="en-US"/>
        </w:rPr>
        <w:tab/>
      </w:r>
      <w:r w:rsidRPr="00E379DE">
        <w:rPr>
          <w:lang w:val="en-US"/>
        </w:rPr>
        <w:tab/>
      </w:r>
      <w:r w:rsidRPr="00E379DE">
        <w:rPr>
          <w:lang w:val="en-US"/>
        </w:rPr>
        <w:tab/>
        <w:t>FreqPriorityListUTRA-</w:t>
      </w:r>
      <w:r w:rsidRPr="00E379DE">
        <w:rPr>
          <w:lang w:val="en-US" w:eastAsia="zh-CN"/>
        </w:rPr>
        <w:t>FDD</w:t>
      </w:r>
      <w:r w:rsidRPr="00E379DE">
        <w:rPr>
          <w:lang w:val="en-US"/>
        </w:rPr>
        <w:tab/>
      </w:r>
      <w:r w:rsidRPr="00E379DE">
        <w:rPr>
          <w:lang w:val="en-US"/>
        </w:rPr>
        <w:tab/>
        <w:t>OPTIONAL,</w:t>
      </w:r>
      <w:r w:rsidRPr="00E379DE">
        <w:rPr>
          <w:lang w:val="en-US"/>
        </w:rPr>
        <w:tab/>
      </w:r>
      <w:r w:rsidRPr="00E379DE">
        <w:rPr>
          <w:lang w:val="en-US"/>
        </w:rPr>
        <w:tab/>
        <w:t>-- Need ON</w:t>
      </w:r>
    </w:p>
    <w:p w14:paraId="0AB4805C" w14:textId="77777777" w:rsidR="00562B50" w:rsidRPr="00E379DE" w:rsidRDefault="00562B50" w:rsidP="00562B50">
      <w:pPr>
        <w:pStyle w:val="PL"/>
        <w:shd w:val="clear" w:color="auto" w:fill="E6E6E6"/>
        <w:rPr>
          <w:lang w:val="en-US" w:eastAsia="zh-CN"/>
        </w:rPr>
      </w:pPr>
      <w:r w:rsidRPr="00E379DE">
        <w:rPr>
          <w:lang w:val="en-US"/>
        </w:rPr>
        <w:tab/>
        <w:t>freqPriorityListUTRA-</w:t>
      </w:r>
      <w:r w:rsidRPr="00E379DE">
        <w:rPr>
          <w:lang w:val="en-US" w:eastAsia="zh-CN"/>
        </w:rPr>
        <w:t>TDD</w:t>
      </w:r>
      <w:r w:rsidRPr="00E379DE">
        <w:rPr>
          <w:lang w:val="en-US"/>
        </w:rPr>
        <w:tab/>
      </w:r>
      <w:r w:rsidRPr="00E379DE">
        <w:rPr>
          <w:lang w:val="en-US"/>
        </w:rPr>
        <w:tab/>
      </w:r>
      <w:r w:rsidRPr="00E379DE">
        <w:rPr>
          <w:lang w:val="en-US"/>
        </w:rPr>
        <w:tab/>
        <w:t>FreqPriorityListUTRA-</w:t>
      </w:r>
      <w:r w:rsidRPr="00E379DE">
        <w:rPr>
          <w:lang w:val="en-US" w:eastAsia="zh-CN"/>
        </w:rPr>
        <w:t>TDD</w:t>
      </w:r>
      <w:r w:rsidRPr="00E379DE">
        <w:rPr>
          <w:lang w:val="en-US"/>
        </w:rPr>
        <w:tab/>
      </w:r>
      <w:r w:rsidRPr="00E379DE">
        <w:rPr>
          <w:lang w:val="en-US"/>
        </w:rPr>
        <w:tab/>
        <w:t>OPTIONAL,</w:t>
      </w:r>
      <w:r w:rsidRPr="00E379DE">
        <w:rPr>
          <w:lang w:val="en-US"/>
        </w:rPr>
        <w:tab/>
      </w:r>
      <w:r w:rsidRPr="00E379DE">
        <w:rPr>
          <w:lang w:val="en-US"/>
        </w:rPr>
        <w:tab/>
        <w:t>-- Need ON</w:t>
      </w:r>
    </w:p>
    <w:p w14:paraId="49AD02DB" w14:textId="77777777" w:rsidR="00562B50" w:rsidRPr="00E379DE" w:rsidRDefault="00562B50" w:rsidP="00562B50">
      <w:pPr>
        <w:pStyle w:val="PL"/>
        <w:shd w:val="clear" w:color="auto" w:fill="E6E6E6"/>
        <w:rPr>
          <w:lang w:val="en-US"/>
        </w:rPr>
      </w:pPr>
      <w:r w:rsidRPr="00E379DE">
        <w:rPr>
          <w:lang w:val="en-US"/>
        </w:rPr>
        <w:tab/>
        <w:t>bandClassPriorityListHRPD</w:t>
      </w:r>
      <w:r w:rsidRPr="00E379DE">
        <w:rPr>
          <w:lang w:val="en-US"/>
        </w:rPr>
        <w:tab/>
      </w:r>
      <w:r w:rsidRPr="00E379DE">
        <w:rPr>
          <w:lang w:val="en-US"/>
        </w:rPr>
        <w:tab/>
      </w:r>
      <w:r w:rsidRPr="00E379DE">
        <w:rPr>
          <w:lang w:val="en-US"/>
        </w:rPr>
        <w:tab/>
        <w:t>BandClassPriorityListHRPD</w:t>
      </w:r>
      <w:r w:rsidRPr="00E379DE">
        <w:rPr>
          <w:lang w:val="en-US"/>
        </w:rPr>
        <w:tab/>
      </w:r>
      <w:r w:rsidRPr="00E379DE">
        <w:rPr>
          <w:lang w:val="en-US"/>
        </w:rPr>
        <w:tab/>
        <w:t>OPTIONAL,</w:t>
      </w:r>
      <w:r w:rsidRPr="00E379DE">
        <w:rPr>
          <w:lang w:val="en-US"/>
        </w:rPr>
        <w:tab/>
      </w:r>
      <w:r w:rsidRPr="00E379DE">
        <w:rPr>
          <w:lang w:val="en-US"/>
        </w:rPr>
        <w:tab/>
        <w:t>-- Need ON</w:t>
      </w:r>
    </w:p>
    <w:p w14:paraId="0D535AF3" w14:textId="77777777" w:rsidR="00562B50" w:rsidRPr="00E379DE" w:rsidRDefault="00562B50" w:rsidP="00562B50">
      <w:pPr>
        <w:pStyle w:val="PL"/>
        <w:shd w:val="clear" w:color="auto" w:fill="E6E6E6"/>
        <w:rPr>
          <w:lang w:val="en-US"/>
        </w:rPr>
      </w:pPr>
      <w:r w:rsidRPr="00E379DE">
        <w:rPr>
          <w:lang w:val="en-US"/>
        </w:rPr>
        <w:tab/>
        <w:t>bandClassPriorityList1X</w:t>
      </w:r>
      <w:smartTag w:uri="urn:schemas-microsoft-com:office:smarttags" w:element="PersonName">
        <w:r w:rsidRPr="00E379DE">
          <w:rPr>
            <w:lang w:val="en-US"/>
          </w:rPr>
          <w:t>RT</w:t>
        </w:r>
      </w:smartTag>
      <w:r w:rsidRPr="00E379DE">
        <w:rPr>
          <w:lang w:val="en-US"/>
        </w:rPr>
        <w:t>T</w:t>
      </w:r>
      <w:r w:rsidRPr="00E379DE">
        <w:rPr>
          <w:lang w:val="en-US"/>
        </w:rPr>
        <w:tab/>
      </w:r>
      <w:r w:rsidRPr="00E379DE">
        <w:rPr>
          <w:lang w:val="en-US"/>
        </w:rPr>
        <w:tab/>
      </w:r>
      <w:r w:rsidRPr="00E379DE">
        <w:rPr>
          <w:lang w:val="en-US"/>
        </w:rPr>
        <w:tab/>
        <w:t>BandClassPriorityList1X</w:t>
      </w:r>
      <w:smartTag w:uri="urn:schemas-microsoft-com:office:smarttags" w:element="PersonName">
        <w:r w:rsidRPr="00E379DE">
          <w:rPr>
            <w:lang w:val="en-US"/>
          </w:rPr>
          <w:t>RT</w:t>
        </w:r>
      </w:smartTag>
      <w:r w:rsidRPr="00E379DE">
        <w:rPr>
          <w:lang w:val="en-US"/>
        </w:rPr>
        <w:t>T</w:t>
      </w:r>
      <w:r w:rsidRPr="00E379DE">
        <w:rPr>
          <w:lang w:val="en-US"/>
        </w:rPr>
        <w:tab/>
      </w:r>
      <w:r w:rsidRPr="00E379DE">
        <w:rPr>
          <w:lang w:val="en-US"/>
        </w:rPr>
        <w:tab/>
        <w:t>OPTIONAL,</w:t>
      </w:r>
      <w:r w:rsidRPr="00E379DE">
        <w:rPr>
          <w:lang w:val="en-US"/>
        </w:rPr>
        <w:tab/>
      </w:r>
      <w:r w:rsidRPr="00E379DE">
        <w:rPr>
          <w:lang w:val="en-US"/>
        </w:rPr>
        <w:tab/>
        <w:t>-- Need ON</w:t>
      </w:r>
    </w:p>
    <w:p w14:paraId="51D4CDBB" w14:textId="77777777" w:rsidR="00562B50" w:rsidRPr="00A9351C" w:rsidRDefault="00562B50" w:rsidP="00562B50">
      <w:pPr>
        <w:pStyle w:val="PL"/>
        <w:shd w:val="clear" w:color="auto" w:fill="E6E6E6"/>
        <w:rPr>
          <w:lang w:val="nl-NL"/>
        </w:rPr>
      </w:pPr>
      <w:r w:rsidRPr="00E379DE">
        <w:rPr>
          <w:lang w:val="en-US"/>
        </w:rPr>
        <w:tab/>
      </w:r>
      <w:r w:rsidRPr="00A9351C">
        <w:rPr>
          <w:lang w:val="nl-NL"/>
        </w:rPr>
        <w:t>t320</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ENUMERATED {</w:t>
      </w:r>
    </w:p>
    <w:p w14:paraId="6BE55446" w14:textId="77777777" w:rsidR="00562B50" w:rsidRPr="00A9351C" w:rsidRDefault="00562B50" w:rsidP="00562B50">
      <w:pPr>
        <w:pStyle w:val="PL"/>
        <w:shd w:val="clear" w:color="auto" w:fill="E6E6E6"/>
        <w:rPr>
          <w:lang w:val="nl-NL"/>
        </w:rPr>
      </w:pP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min5, min10, min20, min30, min60, min120, min180,</w:t>
      </w:r>
    </w:p>
    <w:p w14:paraId="57DEFD5C" w14:textId="77777777" w:rsidR="00562B50" w:rsidRPr="00E379DE" w:rsidRDefault="00562B50" w:rsidP="00562B50">
      <w:pPr>
        <w:pStyle w:val="PL"/>
        <w:shd w:val="clear" w:color="auto" w:fill="E6E6E6"/>
        <w:rPr>
          <w:lang w:val="en-US"/>
        </w:rPr>
      </w:pP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E379DE">
        <w:rPr>
          <w:snapToGrid w:val="0"/>
          <w:lang w:val="en-US"/>
        </w:rPr>
        <w:t>spare1</w:t>
      </w:r>
      <w:r w:rsidRPr="00E379DE">
        <w:rPr>
          <w:lang w:val="en-US"/>
        </w:rPr>
        <w:t>}</w:t>
      </w:r>
      <w:r w:rsidRPr="00E379DE">
        <w:rPr>
          <w:lang w:val="en-US"/>
        </w:rPr>
        <w:tab/>
      </w:r>
      <w:r w:rsidRPr="00E379DE">
        <w:rPr>
          <w:lang w:val="en-US"/>
        </w:rPr>
        <w:tab/>
      </w:r>
      <w:r w:rsidRPr="00E379DE">
        <w:rPr>
          <w:lang w:val="en-US"/>
        </w:rPr>
        <w:tab/>
      </w:r>
      <w:r w:rsidRPr="00E379DE">
        <w:rPr>
          <w:lang w:val="en-US"/>
        </w:rPr>
        <w:tab/>
      </w:r>
      <w:r w:rsidRPr="00E379DE">
        <w:rPr>
          <w:lang w:val="en-US"/>
        </w:rPr>
        <w:tab/>
      </w:r>
      <w:r w:rsidRPr="00E379DE">
        <w:rPr>
          <w:lang w:val="en-US"/>
        </w:rPr>
        <w:tab/>
        <w:t>OPTIONAL,</w:t>
      </w:r>
      <w:r w:rsidRPr="00E379DE">
        <w:rPr>
          <w:lang w:val="en-US"/>
        </w:rPr>
        <w:tab/>
      </w:r>
      <w:r w:rsidRPr="00E379DE">
        <w:rPr>
          <w:lang w:val="en-US"/>
        </w:rPr>
        <w:tab/>
        <w:t>-- Need OR</w:t>
      </w:r>
    </w:p>
    <w:p w14:paraId="20AA9D0C" w14:textId="77777777" w:rsidR="00562B50" w:rsidRPr="00E379DE" w:rsidRDefault="00562B50" w:rsidP="00562B50">
      <w:pPr>
        <w:pStyle w:val="PL"/>
        <w:shd w:val="clear" w:color="auto" w:fill="E6E6E6"/>
        <w:rPr>
          <w:lang w:val="en-US"/>
        </w:rPr>
      </w:pPr>
      <w:r w:rsidRPr="00E379DE">
        <w:rPr>
          <w:lang w:val="en-US"/>
        </w:rPr>
        <w:tab/>
        <w:t>...</w:t>
      </w:r>
      <w:r w:rsidRPr="00E379DE">
        <w:rPr>
          <w:lang w:val="en-US" w:eastAsia="zh-CN"/>
        </w:rPr>
        <w:t>,</w:t>
      </w:r>
    </w:p>
    <w:p w14:paraId="4C579B0B" w14:textId="77777777" w:rsidR="00562B50" w:rsidRPr="00E379DE" w:rsidRDefault="00562B50" w:rsidP="00562B50">
      <w:pPr>
        <w:pStyle w:val="PL"/>
        <w:shd w:val="clear" w:color="auto" w:fill="E6E6E6"/>
        <w:rPr>
          <w:lang w:val="en-US" w:eastAsia="zh-CN"/>
        </w:rPr>
      </w:pPr>
      <w:r w:rsidRPr="00E379DE">
        <w:rPr>
          <w:lang w:val="en-US"/>
        </w:rPr>
        <w:tab/>
        <w:t>[[</w:t>
      </w:r>
      <w:r w:rsidRPr="00E379DE">
        <w:rPr>
          <w:lang w:val="en-US"/>
        </w:rPr>
        <w:tab/>
        <w:t>freqPriorityListExtEUTRA-r12</w:t>
      </w:r>
      <w:r w:rsidRPr="00E379DE">
        <w:rPr>
          <w:lang w:val="en-US"/>
        </w:rPr>
        <w:tab/>
      </w:r>
      <w:r w:rsidRPr="00E379DE">
        <w:rPr>
          <w:lang w:val="en-US"/>
        </w:rPr>
        <w:tab/>
        <w:t>FreqPriorityListExtEUTRA</w:t>
      </w:r>
      <w:r w:rsidRPr="00E379DE">
        <w:rPr>
          <w:lang w:val="en-US" w:eastAsia="zh-CN"/>
        </w:rPr>
        <w:t>-r12</w:t>
      </w:r>
      <w:r w:rsidRPr="00E379DE">
        <w:rPr>
          <w:lang w:val="en-US" w:eastAsia="zh-CN"/>
        </w:rPr>
        <w:tab/>
      </w:r>
      <w:r w:rsidRPr="00E379DE">
        <w:rPr>
          <w:lang w:val="en-US"/>
        </w:rPr>
        <w:tab/>
        <w:t>OPTIONAL</w:t>
      </w:r>
      <w:r w:rsidRPr="00E379DE">
        <w:rPr>
          <w:lang w:val="en-US"/>
        </w:rPr>
        <w:tab/>
      </w:r>
      <w:r w:rsidRPr="00E379DE">
        <w:rPr>
          <w:lang w:val="en-US" w:eastAsia="zh-CN"/>
        </w:rPr>
        <w:tab/>
      </w:r>
      <w:r w:rsidRPr="00E379DE">
        <w:rPr>
          <w:lang w:val="en-US"/>
        </w:rPr>
        <w:t xml:space="preserve">-- Need </w:t>
      </w:r>
      <w:r w:rsidRPr="00E379DE">
        <w:rPr>
          <w:lang w:val="en-US" w:eastAsia="zh-CN"/>
        </w:rPr>
        <w:t>ON</w:t>
      </w:r>
    </w:p>
    <w:p w14:paraId="57E3CBFD" w14:textId="77777777" w:rsidR="00562B50" w:rsidRPr="00E379DE" w:rsidRDefault="00562B50" w:rsidP="00562B50">
      <w:pPr>
        <w:pStyle w:val="PL"/>
        <w:shd w:val="clear" w:color="auto" w:fill="E6E6E6"/>
        <w:rPr>
          <w:lang w:val="en-US"/>
        </w:rPr>
      </w:pPr>
      <w:r w:rsidRPr="00E379DE">
        <w:rPr>
          <w:lang w:val="en-US"/>
        </w:rPr>
        <w:tab/>
        <w:t>]],</w:t>
      </w:r>
    </w:p>
    <w:p w14:paraId="59157E54" w14:textId="77777777" w:rsidR="00562B50" w:rsidRPr="00E379DE" w:rsidRDefault="00562B50" w:rsidP="00562B50">
      <w:pPr>
        <w:pStyle w:val="PL"/>
        <w:shd w:val="clear" w:color="auto" w:fill="E6E6E6"/>
        <w:rPr>
          <w:lang w:val="en-US"/>
        </w:rPr>
      </w:pPr>
      <w:r w:rsidRPr="00E379DE">
        <w:rPr>
          <w:lang w:val="en-US" w:eastAsia="zh-CN"/>
        </w:rPr>
        <w:tab/>
        <w:t>[[</w:t>
      </w:r>
      <w:r w:rsidRPr="00E379DE">
        <w:rPr>
          <w:lang w:val="en-US" w:eastAsia="zh-CN"/>
        </w:rPr>
        <w:tab/>
      </w:r>
      <w:r w:rsidRPr="00E379DE">
        <w:rPr>
          <w:lang w:val="en-US"/>
        </w:rPr>
        <w:t>freqPriorityListEUTRA-v1310</w:t>
      </w:r>
      <w:r w:rsidRPr="00E379DE">
        <w:rPr>
          <w:lang w:val="en-US"/>
        </w:rPr>
        <w:tab/>
      </w:r>
      <w:r w:rsidRPr="00E379DE">
        <w:rPr>
          <w:lang w:val="en-US"/>
        </w:rPr>
        <w:tab/>
      </w:r>
      <w:r w:rsidRPr="00E379DE">
        <w:rPr>
          <w:lang w:val="en-US"/>
        </w:rPr>
        <w:tab/>
        <w:t>FreqPriorityListEUTRA-v1310</w:t>
      </w:r>
      <w:r w:rsidRPr="00E379DE">
        <w:rPr>
          <w:lang w:val="en-US"/>
        </w:rPr>
        <w:tab/>
      </w:r>
      <w:r w:rsidRPr="00E379DE">
        <w:rPr>
          <w:lang w:val="en-US"/>
        </w:rPr>
        <w:tab/>
      </w:r>
      <w:r w:rsidRPr="00E379DE">
        <w:rPr>
          <w:lang w:val="en-US"/>
        </w:rPr>
        <w:tab/>
        <w:t>OPTIONAL,</w:t>
      </w:r>
      <w:r w:rsidRPr="00E379DE">
        <w:rPr>
          <w:lang w:val="en-US"/>
        </w:rPr>
        <w:tab/>
      </w:r>
      <w:r w:rsidRPr="00E379DE">
        <w:rPr>
          <w:lang w:val="en-US"/>
        </w:rPr>
        <w:tab/>
        <w:t>-- Need ON</w:t>
      </w:r>
    </w:p>
    <w:p w14:paraId="289C390E" w14:textId="77777777" w:rsidR="00562B50" w:rsidRPr="00E379DE" w:rsidRDefault="00562B50" w:rsidP="00562B50">
      <w:pPr>
        <w:pStyle w:val="PL"/>
        <w:shd w:val="clear" w:color="auto" w:fill="E6E6E6"/>
        <w:rPr>
          <w:lang w:val="en-US" w:eastAsia="zh-CN"/>
        </w:rPr>
      </w:pPr>
      <w:r w:rsidRPr="00E379DE">
        <w:rPr>
          <w:lang w:val="en-US"/>
        </w:rPr>
        <w:tab/>
      </w:r>
      <w:r w:rsidRPr="00E379DE">
        <w:rPr>
          <w:lang w:val="en-US"/>
        </w:rPr>
        <w:tab/>
        <w:t>freqPriorityListExtEUTRA-v1310</w:t>
      </w:r>
      <w:r w:rsidRPr="00E379DE">
        <w:rPr>
          <w:lang w:val="en-US"/>
        </w:rPr>
        <w:tab/>
      </w:r>
      <w:r w:rsidRPr="00E379DE">
        <w:rPr>
          <w:lang w:val="en-US"/>
        </w:rPr>
        <w:tab/>
        <w:t>FreqPriorityListExtEUTRA</w:t>
      </w:r>
      <w:r w:rsidRPr="00E379DE">
        <w:rPr>
          <w:lang w:val="en-US" w:eastAsia="zh-CN"/>
        </w:rPr>
        <w:t>-v1310</w:t>
      </w:r>
      <w:r w:rsidRPr="00E379DE">
        <w:rPr>
          <w:lang w:val="en-US" w:eastAsia="zh-CN"/>
        </w:rPr>
        <w:tab/>
      </w:r>
      <w:r w:rsidRPr="00E379DE">
        <w:rPr>
          <w:lang w:val="en-US"/>
        </w:rPr>
        <w:tab/>
        <w:t>OPTIONAL</w:t>
      </w:r>
      <w:r w:rsidRPr="00E379DE">
        <w:rPr>
          <w:lang w:val="en-US"/>
        </w:rPr>
        <w:tab/>
      </w:r>
      <w:r w:rsidRPr="00E379DE">
        <w:rPr>
          <w:lang w:val="en-US" w:eastAsia="zh-CN"/>
        </w:rPr>
        <w:tab/>
      </w:r>
      <w:r w:rsidRPr="00E379DE">
        <w:rPr>
          <w:lang w:val="en-US"/>
        </w:rPr>
        <w:t xml:space="preserve">-- Need </w:t>
      </w:r>
      <w:r w:rsidRPr="00E379DE">
        <w:rPr>
          <w:lang w:val="en-US" w:eastAsia="zh-CN"/>
        </w:rPr>
        <w:t>ON</w:t>
      </w:r>
    </w:p>
    <w:p w14:paraId="0C458E14" w14:textId="77777777" w:rsidR="00562B50" w:rsidRPr="00E379DE" w:rsidRDefault="00562B50" w:rsidP="00562B50">
      <w:pPr>
        <w:pStyle w:val="PL"/>
        <w:shd w:val="clear" w:color="auto" w:fill="E6E6E6"/>
        <w:rPr>
          <w:lang w:val="en-US" w:eastAsia="zh-CN"/>
        </w:rPr>
      </w:pPr>
      <w:r w:rsidRPr="00E379DE">
        <w:rPr>
          <w:lang w:val="en-US" w:eastAsia="zh-CN"/>
        </w:rPr>
        <w:tab/>
        <w:t>]]</w:t>
      </w:r>
    </w:p>
    <w:p w14:paraId="63684D63" w14:textId="77777777" w:rsidR="00562B50" w:rsidRPr="00E379DE" w:rsidRDefault="00562B50" w:rsidP="00562B50">
      <w:pPr>
        <w:pStyle w:val="PL"/>
        <w:shd w:val="clear" w:color="auto" w:fill="E6E6E6"/>
        <w:rPr>
          <w:lang w:val="en-US"/>
        </w:rPr>
      </w:pPr>
      <w:r w:rsidRPr="00E379DE">
        <w:rPr>
          <w:lang w:val="en-US"/>
        </w:rPr>
        <w:t>}</w:t>
      </w:r>
    </w:p>
    <w:p w14:paraId="336DAAAE" w14:textId="77777777" w:rsidR="00562B50" w:rsidRPr="00E379DE" w:rsidRDefault="00562B50" w:rsidP="00562B50">
      <w:pPr>
        <w:pStyle w:val="PL"/>
        <w:shd w:val="clear" w:color="auto" w:fill="E6E6E6"/>
        <w:rPr>
          <w:lang w:val="en-US"/>
        </w:rPr>
      </w:pPr>
    </w:p>
    <w:p w14:paraId="11399547" w14:textId="77777777" w:rsidR="00562B50" w:rsidRPr="00E379DE" w:rsidRDefault="00562B50" w:rsidP="00562B50">
      <w:pPr>
        <w:pStyle w:val="PL"/>
        <w:shd w:val="clear" w:color="auto" w:fill="E6E6E6"/>
        <w:rPr>
          <w:lang w:val="en-US"/>
        </w:rPr>
      </w:pPr>
      <w:r w:rsidRPr="00E379DE">
        <w:rPr>
          <w:lang w:val="en-US"/>
        </w:rPr>
        <w:t>IdleModeMobilityControlInfo-v9e0 ::=</w:t>
      </w:r>
      <w:r w:rsidRPr="00E379DE">
        <w:rPr>
          <w:lang w:val="en-US"/>
        </w:rPr>
        <w:tab/>
        <w:t>SEQUENCE {</w:t>
      </w:r>
    </w:p>
    <w:p w14:paraId="692083E1" w14:textId="77777777" w:rsidR="00562B50" w:rsidRPr="00E379DE" w:rsidRDefault="00562B50" w:rsidP="00562B50">
      <w:pPr>
        <w:pStyle w:val="PL"/>
        <w:shd w:val="clear" w:color="auto" w:fill="E6E6E6"/>
        <w:rPr>
          <w:lang w:val="en-US"/>
        </w:rPr>
      </w:pPr>
      <w:r w:rsidRPr="00E379DE">
        <w:rPr>
          <w:lang w:val="en-US"/>
        </w:rPr>
        <w:tab/>
        <w:t>freqPriorityListEUTRA-v9e0</w:t>
      </w:r>
      <w:r w:rsidRPr="00E379DE">
        <w:rPr>
          <w:lang w:val="en-US"/>
        </w:rPr>
        <w:tab/>
      </w:r>
      <w:r w:rsidRPr="00E379DE">
        <w:rPr>
          <w:lang w:val="en-US"/>
        </w:rPr>
        <w:tab/>
      </w:r>
      <w:r w:rsidRPr="00E379DE">
        <w:rPr>
          <w:lang w:val="en-US"/>
        </w:rPr>
        <w:tab/>
        <w:t>SEQUENCE (SIZE (1..maxFreq)) OF FreqPriorityEUTRA-v9e0</w:t>
      </w:r>
    </w:p>
    <w:p w14:paraId="1F704CB2" w14:textId="77777777" w:rsidR="00562B50" w:rsidRPr="00A9351C" w:rsidRDefault="00562B50" w:rsidP="00562B50">
      <w:pPr>
        <w:pStyle w:val="PL"/>
        <w:shd w:val="clear" w:color="auto" w:fill="E6E6E6"/>
      </w:pPr>
      <w:r w:rsidRPr="00A9351C">
        <w:t>}</w:t>
      </w:r>
    </w:p>
    <w:p w14:paraId="323B091B" w14:textId="77777777" w:rsidR="00562B50" w:rsidRPr="00A9351C" w:rsidRDefault="00562B50" w:rsidP="00562B50">
      <w:pPr>
        <w:pStyle w:val="PL"/>
        <w:shd w:val="clear" w:color="auto" w:fill="E6E6E6"/>
      </w:pPr>
    </w:p>
    <w:p w14:paraId="1DD90C61" w14:textId="77777777" w:rsidR="00562B50" w:rsidRPr="00A9351C" w:rsidRDefault="00562B50" w:rsidP="00562B50">
      <w:pPr>
        <w:pStyle w:val="PL"/>
        <w:shd w:val="clear" w:color="auto" w:fill="E6E6E6"/>
      </w:pPr>
      <w:r w:rsidRPr="00A9351C">
        <w:lastRenderedPageBreak/>
        <w:t>FreqPriorityListEUTRA ::=</w:t>
      </w:r>
      <w:r w:rsidRPr="00A9351C">
        <w:tab/>
      </w:r>
      <w:r w:rsidRPr="00A9351C">
        <w:tab/>
      </w:r>
      <w:r w:rsidRPr="00A9351C">
        <w:tab/>
        <w:t>SEQUENCE (SIZE (1..maxFreq)) OF FreqPriorityEUTRA</w:t>
      </w:r>
    </w:p>
    <w:p w14:paraId="2ABCA83A" w14:textId="77777777" w:rsidR="00562B50" w:rsidRPr="00A9351C" w:rsidRDefault="00562B50" w:rsidP="00562B50">
      <w:pPr>
        <w:pStyle w:val="PL"/>
        <w:shd w:val="clear" w:color="auto" w:fill="E6E6E6"/>
      </w:pPr>
    </w:p>
    <w:p w14:paraId="228E7B62" w14:textId="77777777" w:rsidR="00562B50" w:rsidRPr="00A9351C" w:rsidRDefault="00562B50" w:rsidP="00562B50">
      <w:pPr>
        <w:pStyle w:val="PL"/>
        <w:shd w:val="clear" w:color="auto" w:fill="E6E6E6"/>
        <w:ind w:left="768" w:hanging="768"/>
        <w:rPr>
          <w:lang w:eastAsia="zh-CN"/>
        </w:rPr>
      </w:pPr>
      <w:r w:rsidRPr="00A9351C">
        <w:t>FreqPriorityListExtEUTRA</w:t>
      </w:r>
      <w:r w:rsidRPr="00A9351C">
        <w:rPr>
          <w:lang w:eastAsia="zh-CN"/>
        </w:rPr>
        <w:t>-r12</w:t>
      </w:r>
      <w:r w:rsidRPr="00A9351C">
        <w:t xml:space="preserve"> ::=</w:t>
      </w:r>
      <w:r w:rsidRPr="00A9351C">
        <w:tab/>
      </w:r>
      <w:r w:rsidRPr="00A9351C">
        <w:tab/>
        <w:t>SEQUENCE (SIZE (1..</w:t>
      </w:r>
      <w:r w:rsidRPr="00A9351C">
        <w:rPr>
          <w:lang w:eastAsia="zh-CN"/>
        </w:rPr>
        <w:t>m</w:t>
      </w:r>
      <w:r w:rsidRPr="00A9351C">
        <w:t>axFreq)) OF FreqPriorityEUTRA</w:t>
      </w:r>
      <w:r w:rsidRPr="00A9351C">
        <w:rPr>
          <w:lang w:eastAsia="zh-CN"/>
        </w:rPr>
        <w:t>-r12</w:t>
      </w:r>
    </w:p>
    <w:p w14:paraId="4F202EED" w14:textId="77777777" w:rsidR="00562B50" w:rsidRPr="00A9351C" w:rsidRDefault="00562B50" w:rsidP="00562B50">
      <w:pPr>
        <w:pStyle w:val="PL"/>
        <w:shd w:val="clear" w:color="auto" w:fill="E6E6E6"/>
      </w:pPr>
    </w:p>
    <w:p w14:paraId="20B50926" w14:textId="77777777" w:rsidR="00562B50" w:rsidRPr="00A9351C" w:rsidRDefault="00562B50" w:rsidP="00562B50">
      <w:pPr>
        <w:pStyle w:val="PL"/>
        <w:shd w:val="clear" w:color="auto" w:fill="E6E6E6"/>
      </w:pPr>
      <w:r w:rsidRPr="00A9351C">
        <w:t>FreqPriorityListEUTRA-v1310 ::=</w:t>
      </w:r>
      <w:r w:rsidRPr="00A9351C">
        <w:tab/>
      </w:r>
      <w:r w:rsidRPr="00A9351C">
        <w:tab/>
      </w:r>
      <w:r w:rsidRPr="00A9351C">
        <w:tab/>
        <w:t>SEQUENCE (SIZE (1..maxFreq)) OF FreqPriorityEUTRA-v1310</w:t>
      </w:r>
    </w:p>
    <w:p w14:paraId="5C2CC27B" w14:textId="77777777" w:rsidR="00562B50" w:rsidRPr="00A9351C" w:rsidRDefault="00562B50" w:rsidP="00562B50">
      <w:pPr>
        <w:pStyle w:val="PL"/>
        <w:shd w:val="clear" w:color="auto" w:fill="E6E6E6"/>
      </w:pPr>
    </w:p>
    <w:p w14:paraId="3C2DD40E" w14:textId="77777777" w:rsidR="00562B50" w:rsidRPr="00A9351C" w:rsidRDefault="00562B50" w:rsidP="00562B50">
      <w:pPr>
        <w:pStyle w:val="PL"/>
        <w:shd w:val="clear" w:color="auto" w:fill="E6E6E6"/>
        <w:ind w:left="768" w:hanging="768"/>
        <w:rPr>
          <w:lang w:eastAsia="zh-CN"/>
        </w:rPr>
      </w:pPr>
      <w:r w:rsidRPr="00A9351C">
        <w:t>FreqPriorityListExtEUTRA</w:t>
      </w:r>
      <w:r w:rsidRPr="00A9351C">
        <w:rPr>
          <w:lang w:eastAsia="zh-CN"/>
        </w:rPr>
        <w:t>-v1310</w:t>
      </w:r>
      <w:r w:rsidRPr="00A9351C">
        <w:t xml:space="preserve"> ::=</w:t>
      </w:r>
      <w:r w:rsidRPr="00A9351C">
        <w:tab/>
      </w:r>
      <w:r w:rsidRPr="00A9351C">
        <w:tab/>
        <w:t>SEQUENCE (SIZE (1..</w:t>
      </w:r>
      <w:r w:rsidRPr="00A9351C">
        <w:rPr>
          <w:lang w:eastAsia="zh-CN"/>
        </w:rPr>
        <w:t>m</w:t>
      </w:r>
      <w:r w:rsidRPr="00A9351C">
        <w:t>axFreq)) OF FreqPriorityEUTRA</w:t>
      </w:r>
      <w:r w:rsidRPr="00A9351C">
        <w:rPr>
          <w:lang w:eastAsia="zh-CN"/>
        </w:rPr>
        <w:t>-v1310</w:t>
      </w:r>
    </w:p>
    <w:p w14:paraId="452D0217" w14:textId="77777777" w:rsidR="00562B50" w:rsidRPr="00A9351C" w:rsidRDefault="00562B50" w:rsidP="00562B50">
      <w:pPr>
        <w:pStyle w:val="PL"/>
        <w:shd w:val="clear" w:color="auto" w:fill="E6E6E6"/>
      </w:pPr>
    </w:p>
    <w:p w14:paraId="6AB6007F" w14:textId="77777777" w:rsidR="00562B50" w:rsidRPr="00A9351C" w:rsidRDefault="00562B50" w:rsidP="00562B50">
      <w:pPr>
        <w:pStyle w:val="PL"/>
        <w:shd w:val="clear" w:color="auto" w:fill="E6E6E6"/>
      </w:pPr>
      <w:r w:rsidRPr="00A9351C">
        <w:t>FreqPriorityEUTRA ::=</w:t>
      </w:r>
      <w:r w:rsidRPr="00A9351C">
        <w:tab/>
      </w:r>
      <w:r w:rsidRPr="00A9351C">
        <w:tab/>
      </w:r>
      <w:r w:rsidRPr="00A9351C">
        <w:tab/>
      </w:r>
      <w:r w:rsidRPr="00A9351C">
        <w:tab/>
        <w:t>SEQUENCE {</w:t>
      </w:r>
    </w:p>
    <w:p w14:paraId="633E07AA" w14:textId="77777777" w:rsidR="00562B50" w:rsidRPr="00A9351C" w:rsidRDefault="00562B50" w:rsidP="00562B50">
      <w:pPr>
        <w:pStyle w:val="PL"/>
        <w:shd w:val="clear" w:color="auto" w:fill="E6E6E6"/>
      </w:pPr>
      <w:r w:rsidRPr="00A9351C">
        <w:tab/>
        <w:t>carrierFreq</w:t>
      </w:r>
      <w:r w:rsidRPr="00A9351C">
        <w:tab/>
      </w:r>
      <w:r w:rsidRPr="00A9351C">
        <w:tab/>
      </w:r>
      <w:r w:rsidRPr="00A9351C">
        <w:tab/>
      </w:r>
      <w:r w:rsidRPr="00A9351C">
        <w:tab/>
      </w:r>
      <w:r w:rsidRPr="00A9351C">
        <w:tab/>
      </w:r>
      <w:r w:rsidRPr="00A9351C">
        <w:tab/>
      </w:r>
      <w:r w:rsidRPr="00A9351C">
        <w:tab/>
        <w:t>ARFCN-ValueEUTRA,</w:t>
      </w:r>
    </w:p>
    <w:p w14:paraId="5DB8E471" w14:textId="77777777" w:rsidR="00562B50" w:rsidRPr="00A9351C" w:rsidRDefault="00562B50" w:rsidP="00562B50">
      <w:pPr>
        <w:pStyle w:val="PL"/>
        <w:shd w:val="clear" w:color="auto" w:fill="E6E6E6"/>
      </w:pPr>
      <w:r w:rsidRPr="00A9351C">
        <w:tab/>
        <w:t>cellReselectionPriority</w:t>
      </w:r>
      <w:r w:rsidRPr="00A9351C">
        <w:tab/>
      </w:r>
      <w:r w:rsidRPr="00A9351C">
        <w:tab/>
      </w:r>
      <w:r w:rsidRPr="00A9351C">
        <w:tab/>
      </w:r>
      <w:r w:rsidRPr="00A9351C">
        <w:tab/>
        <w:t>CellReselectionPriority</w:t>
      </w:r>
    </w:p>
    <w:p w14:paraId="19209B2B" w14:textId="77777777" w:rsidR="00562B50" w:rsidRPr="00A9351C" w:rsidRDefault="00562B50" w:rsidP="00562B50">
      <w:pPr>
        <w:pStyle w:val="PL"/>
        <w:shd w:val="clear" w:color="auto" w:fill="E6E6E6"/>
      </w:pPr>
      <w:r w:rsidRPr="00A9351C">
        <w:t>}</w:t>
      </w:r>
    </w:p>
    <w:p w14:paraId="12ED8B7A" w14:textId="77777777" w:rsidR="00562B50" w:rsidRPr="00A9351C" w:rsidRDefault="00562B50" w:rsidP="00562B50">
      <w:pPr>
        <w:pStyle w:val="PL"/>
        <w:shd w:val="clear" w:color="auto" w:fill="E6E6E6"/>
      </w:pPr>
    </w:p>
    <w:p w14:paraId="3E0C8C68" w14:textId="77777777" w:rsidR="00562B50" w:rsidRPr="00A9351C" w:rsidRDefault="00562B50" w:rsidP="00562B50">
      <w:pPr>
        <w:pStyle w:val="PL"/>
        <w:shd w:val="clear" w:color="auto" w:fill="E6E6E6"/>
      </w:pPr>
      <w:r w:rsidRPr="00A9351C">
        <w:t>FreqPriorityEUTRA-v9e0 ::=</w:t>
      </w:r>
      <w:r w:rsidRPr="00A9351C">
        <w:tab/>
      </w:r>
      <w:r w:rsidRPr="00A9351C">
        <w:tab/>
      </w:r>
      <w:r w:rsidRPr="00A9351C">
        <w:tab/>
        <w:t>SEQUENCE {</w:t>
      </w:r>
    </w:p>
    <w:p w14:paraId="02733765" w14:textId="77777777" w:rsidR="00562B50" w:rsidRPr="00A9351C" w:rsidRDefault="00562B50" w:rsidP="00562B50">
      <w:pPr>
        <w:pStyle w:val="PL"/>
        <w:shd w:val="clear" w:color="auto" w:fill="E6E6E6"/>
      </w:pPr>
      <w:r w:rsidRPr="00A9351C">
        <w:tab/>
        <w:t>carrierFreq-v9e0</w:t>
      </w:r>
      <w:r w:rsidRPr="00A9351C">
        <w:tab/>
      </w:r>
      <w:r w:rsidRPr="00A9351C">
        <w:tab/>
      </w:r>
      <w:r w:rsidRPr="00A9351C">
        <w:tab/>
      </w:r>
      <w:r w:rsidRPr="00A9351C">
        <w:tab/>
      </w:r>
      <w:r w:rsidRPr="00A9351C">
        <w:tab/>
        <w:t>ARFCN-ValueEUTRA-v9e0</w:t>
      </w:r>
      <w:r w:rsidRPr="00A9351C">
        <w:tab/>
      </w:r>
      <w:r w:rsidRPr="00A9351C">
        <w:tab/>
        <w:t>OPTIONAL</w:t>
      </w:r>
      <w:r w:rsidRPr="00A9351C">
        <w:tab/>
        <w:t>-- Cond EARFCN-max</w:t>
      </w:r>
    </w:p>
    <w:p w14:paraId="1920C75B" w14:textId="77777777" w:rsidR="00562B50" w:rsidRPr="00A9351C" w:rsidRDefault="00562B50" w:rsidP="00562B50">
      <w:pPr>
        <w:pStyle w:val="PL"/>
        <w:shd w:val="clear" w:color="auto" w:fill="E6E6E6"/>
      </w:pPr>
      <w:r w:rsidRPr="00A9351C">
        <w:t>}</w:t>
      </w:r>
    </w:p>
    <w:p w14:paraId="198CA13D" w14:textId="77777777" w:rsidR="00562B50" w:rsidRPr="00A9351C" w:rsidRDefault="00562B50" w:rsidP="00562B50">
      <w:pPr>
        <w:pStyle w:val="PL"/>
        <w:shd w:val="clear" w:color="auto" w:fill="E6E6E6"/>
      </w:pPr>
    </w:p>
    <w:p w14:paraId="43126DF6" w14:textId="77777777" w:rsidR="00562B50" w:rsidRPr="00A9351C" w:rsidRDefault="00562B50" w:rsidP="00562B50">
      <w:pPr>
        <w:pStyle w:val="PL"/>
        <w:shd w:val="clear" w:color="auto" w:fill="E6E6E6"/>
      </w:pPr>
      <w:r w:rsidRPr="00A9351C">
        <w:t>FreqPriorityEUTRA</w:t>
      </w:r>
      <w:r w:rsidRPr="00A9351C">
        <w:rPr>
          <w:lang w:eastAsia="zh-CN"/>
        </w:rPr>
        <w:t>-r12</w:t>
      </w:r>
      <w:r w:rsidRPr="00A9351C">
        <w:t xml:space="preserve"> ::=</w:t>
      </w:r>
      <w:r w:rsidRPr="00A9351C">
        <w:tab/>
      </w:r>
      <w:r w:rsidRPr="00A9351C">
        <w:tab/>
      </w:r>
      <w:r w:rsidRPr="00A9351C">
        <w:tab/>
      </w:r>
      <w:r w:rsidRPr="00A9351C">
        <w:tab/>
        <w:t>SEQUENCE {</w:t>
      </w:r>
    </w:p>
    <w:p w14:paraId="3511572D" w14:textId="77777777" w:rsidR="00562B50" w:rsidRPr="00A9351C" w:rsidRDefault="00562B50" w:rsidP="00562B50">
      <w:pPr>
        <w:pStyle w:val="PL"/>
        <w:shd w:val="clear" w:color="auto" w:fill="E6E6E6"/>
      </w:pPr>
      <w:r w:rsidRPr="00A9351C">
        <w:tab/>
        <w:t>carrierFreq</w:t>
      </w:r>
      <w:r w:rsidRPr="00A9351C">
        <w:rPr>
          <w:lang w:eastAsia="zh-CN"/>
        </w:rPr>
        <w:t>-r12</w:t>
      </w:r>
      <w:r w:rsidRPr="00A9351C">
        <w:tab/>
      </w:r>
      <w:r w:rsidRPr="00A9351C">
        <w:tab/>
      </w:r>
      <w:r w:rsidRPr="00A9351C">
        <w:tab/>
      </w:r>
      <w:r w:rsidRPr="00A9351C">
        <w:tab/>
      </w:r>
      <w:r w:rsidRPr="00A9351C">
        <w:tab/>
      </w:r>
      <w:r w:rsidRPr="00A9351C">
        <w:tab/>
      </w:r>
      <w:r w:rsidRPr="00A9351C">
        <w:tab/>
        <w:t>ARFCN-ValueEUTRA-r9,</w:t>
      </w:r>
    </w:p>
    <w:p w14:paraId="754A26E5" w14:textId="77777777" w:rsidR="00562B50" w:rsidRPr="00A9351C" w:rsidRDefault="00562B50" w:rsidP="00562B50">
      <w:pPr>
        <w:pStyle w:val="PL"/>
        <w:shd w:val="clear" w:color="auto" w:fill="E6E6E6"/>
      </w:pPr>
      <w:r w:rsidRPr="00A9351C">
        <w:tab/>
        <w:t>cellReselectionPriority</w:t>
      </w:r>
      <w:r w:rsidRPr="00A9351C">
        <w:rPr>
          <w:lang w:eastAsia="zh-CN"/>
        </w:rPr>
        <w:t>-r12</w:t>
      </w:r>
      <w:r w:rsidRPr="00A9351C">
        <w:tab/>
      </w:r>
      <w:r w:rsidRPr="00A9351C">
        <w:tab/>
      </w:r>
      <w:r w:rsidRPr="00A9351C">
        <w:tab/>
      </w:r>
      <w:r w:rsidRPr="00A9351C">
        <w:tab/>
        <w:t>CellReselectionPriority</w:t>
      </w:r>
    </w:p>
    <w:p w14:paraId="38C31F52" w14:textId="77777777" w:rsidR="00562B50" w:rsidRPr="00A9351C" w:rsidRDefault="00562B50" w:rsidP="00562B50">
      <w:pPr>
        <w:pStyle w:val="PL"/>
        <w:shd w:val="clear" w:color="auto" w:fill="E6E6E6"/>
        <w:rPr>
          <w:lang w:eastAsia="zh-CN"/>
        </w:rPr>
      </w:pPr>
      <w:r w:rsidRPr="00A9351C">
        <w:t>}</w:t>
      </w:r>
    </w:p>
    <w:p w14:paraId="309557A5" w14:textId="77777777" w:rsidR="00562B50" w:rsidRPr="00A9351C" w:rsidRDefault="00562B50" w:rsidP="00562B50">
      <w:pPr>
        <w:pStyle w:val="PL"/>
        <w:shd w:val="clear" w:color="auto" w:fill="E6E6E6"/>
      </w:pPr>
    </w:p>
    <w:p w14:paraId="6C501A06" w14:textId="77777777" w:rsidR="00562B50" w:rsidRPr="00A9351C" w:rsidRDefault="00562B50" w:rsidP="00562B50">
      <w:pPr>
        <w:pStyle w:val="PL"/>
        <w:shd w:val="clear" w:color="auto" w:fill="E6E6E6"/>
      </w:pPr>
      <w:r w:rsidRPr="00A9351C">
        <w:t>FreqPriorityEUTRA</w:t>
      </w:r>
      <w:r w:rsidRPr="00A9351C">
        <w:rPr>
          <w:lang w:eastAsia="zh-CN"/>
        </w:rPr>
        <w:t>-v1310</w:t>
      </w:r>
      <w:r w:rsidRPr="00A9351C">
        <w:t xml:space="preserve"> ::=</w:t>
      </w:r>
      <w:r w:rsidRPr="00A9351C">
        <w:tab/>
      </w:r>
      <w:r w:rsidRPr="00A9351C">
        <w:tab/>
      </w:r>
      <w:r w:rsidRPr="00A9351C">
        <w:tab/>
      </w:r>
      <w:r w:rsidRPr="00A9351C">
        <w:tab/>
        <w:t>SEQUENCE {</w:t>
      </w:r>
    </w:p>
    <w:p w14:paraId="58034426" w14:textId="77777777" w:rsidR="00562B50" w:rsidRPr="00A9351C" w:rsidRDefault="00562B50" w:rsidP="00562B50">
      <w:pPr>
        <w:pStyle w:val="PL"/>
        <w:shd w:val="clear" w:color="auto" w:fill="E6E6E6"/>
      </w:pPr>
      <w:r w:rsidRPr="00A9351C">
        <w:tab/>
        <w:t>cellReselectionSubPriority</w:t>
      </w:r>
      <w:r w:rsidRPr="00A9351C">
        <w:rPr>
          <w:lang w:eastAsia="zh-CN"/>
        </w:rPr>
        <w:t>-r13</w:t>
      </w:r>
      <w:r w:rsidRPr="00A9351C">
        <w:tab/>
      </w:r>
      <w:r w:rsidRPr="00A9351C">
        <w:tab/>
      </w:r>
      <w:r w:rsidRPr="00A9351C">
        <w:tab/>
      </w:r>
      <w:r w:rsidRPr="00A9351C">
        <w:tab/>
        <w:t xml:space="preserve">CellReselectionSubPriority-r13 </w:t>
      </w:r>
      <w:r w:rsidRPr="00A9351C">
        <w:tab/>
      </w:r>
      <w:r w:rsidRPr="00A9351C">
        <w:tab/>
        <w:t>OPTIONAL</w:t>
      </w:r>
      <w:r w:rsidRPr="00A9351C">
        <w:tab/>
      </w:r>
      <w:r w:rsidRPr="00A9351C">
        <w:tab/>
        <w:t>-- Need ON</w:t>
      </w:r>
    </w:p>
    <w:p w14:paraId="105A5C45" w14:textId="77777777" w:rsidR="00562B50" w:rsidRPr="00A9351C" w:rsidRDefault="00562B50" w:rsidP="00562B50">
      <w:pPr>
        <w:pStyle w:val="PL"/>
        <w:shd w:val="clear" w:color="auto" w:fill="E6E6E6"/>
        <w:rPr>
          <w:lang w:eastAsia="zh-CN"/>
        </w:rPr>
      </w:pPr>
      <w:r w:rsidRPr="00A9351C">
        <w:t>}</w:t>
      </w:r>
    </w:p>
    <w:p w14:paraId="75927D35" w14:textId="77777777" w:rsidR="00562B50" w:rsidRPr="00A9351C" w:rsidRDefault="00562B50" w:rsidP="00562B50">
      <w:pPr>
        <w:pStyle w:val="PL"/>
        <w:shd w:val="clear" w:color="auto" w:fill="E6E6E6"/>
      </w:pPr>
    </w:p>
    <w:p w14:paraId="0FDA58A9" w14:textId="77777777" w:rsidR="00562B50" w:rsidRPr="00A9351C" w:rsidRDefault="00562B50" w:rsidP="00562B50">
      <w:pPr>
        <w:pStyle w:val="PL"/>
        <w:shd w:val="clear" w:color="auto" w:fill="E6E6E6"/>
      </w:pPr>
      <w:r w:rsidRPr="00A9351C">
        <w:t>FreqsPriorityListGERAN ::=</w:t>
      </w:r>
      <w:r w:rsidRPr="00A9351C">
        <w:tab/>
      </w:r>
      <w:r w:rsidRPr="00A9351C">
        <w:tab/>
      </w:r>
      <w:r w:rsidRPr="00A9351C">
        <w:tab/>
        <w:t>SEQUENCE (SIZE (1..maxGNFG)) OF FreqsPriorityGERAN</w:t>
      </w:r>
    </w:p>
    <w:p w14:paraId="46880F5B" w14:textId="77777777" w:rsidR="00562B50" w:rsidRPr="00A9351C" w:rsidRDefault="00562B50" w:rsidP="00562B50">
      <w:pPr>
        <w:pStyle w:val="PL"/>
        <w:shd w:val="clear" w:color="auto" w:fill="E6E6E6"/>
      </w:pPr>
    </w:p>
    <w:p w14:paraId="6CC1E63B" w14:textId="77777777" w:rsidR="00562B50" w:rsidRPr="00A9351C" w:rsidRDefault="00562B50" w:rsidP="00562B50">
      <w:pPr>
        <w:pStyle w:val="PL"/>
        <w:shd w:val="clear" w:color="auto" w:fill="E6E6E6"/>
      </w:pPr>
      <w:r w:rsidRPr="00A9351C">
        <w:t>FreqsPriorityGERAN ::=</w:t>
      </w:r>
      <w:r w:rsidRPr="00A9351C">
        <w:tab/>
      </w:r>
      <w:r w:rsidRPr="00A9351C">
        <w:tab/>
      </w:r>
      <w:r w:rsidRPr="00A9351C">
        <w:tab/>
      </w:r>
      <w:r w:rsidRPr="00A9351C">
        <w:tab/>
        <w:t>SEQUENCE {</w:t>
      </w:r>
    </w:p>
    <w:p w14:paraId="65AA4CE8" w14:textId="77777777" w:rsidR="00562B50" w:rsidRPr="00A9351C" w:rsidRDefault="00562B50" w:rsidP="00562B50">
      <w:pPr>
        <w:pStyle w:val="PL"/>
        <w:shd w:val="clear" w:color="auto" w:fill="E6E6E6"/>
      </w:pPr>
      <w:r w:rsidRPr="00A9351C">
        <w:tab/>
        <w:t>carrierFreqs</w:t>
      </w:r>
      <w:r w:rsidRPr="00A9351C">
        <w:tab/>
      </w:r>
      <w:r w:rsidRPr="00A9351C">
        <w:tab/>
      </w:r>
      <w:r w:rsidRPr="00A9351C">
        <w:tab/>
      </w:r>
      <w:r w:rsidRPr="00A9351C">
        <w:tab/>
      </w:r>
      <w:r w:rsidRPr="00A9351C">
        <w:tab/>
      </w:r>
      <w:r w:rsidRPr="00A9351C">
        <w:tab/>
        <w:t>CarrierFreqsGERAN,</w:t>
      </w:r>
    </w:p>
    <w:p w14:paraId="51555AA3" w14:textId="77777777" w:rsidR="00562B50" w:rsidRPr="00A9351C" w:rsidRDefault="00562B50" w:rsidP="00562B50">
      <w:pPr>
        <w:pStyle w:val="PL"/>
        <w:shd w:val="clear" w:color="auto" w:fill="E6E6E6"/>
      </w:pPr>
      <w:r w:rsidRPr="00A9351C">
        <w:tab/>
        <w:t>cellReselectionPriority</w:t>
      </w:r>
      <w:r w:rsidRPr="00A9351C">
        <w:tab/>
      </w:r>
      <w:r w:rsidRPr="00A9351C">
        <w:tab/>
      </w:r>
      <w:r w:rsidRPr="00A9351C">
        <w:tab/>
      </w:r>
      <w:r w:rsidRPr="00A9351C">
        <w:tab/>
        <w:t>CellReselectionPriority</w:t>
      </w:r>
    </w:p>
    <w:p w14:paraId="528310CE" w14:textId="77777777" w:rsidR="00562B50" w:rsidRPr="00A9351C" w:rsidRDefault="00562B50" w:rsidP="00562B50">
      <w:pPr>
        <w:pStyle w:val="PL"/>
        <w:shd w:val="clear" w:color="auto" w:fill="E6E6E6"/>
      </w:pPr>
      <w:r w:rsidRPr="00A9351C">
        <w:t>}</w:t>
      </w:r>
    </w:p>
    <w:p w14:paraId="092896C4" w14:textId="77777777" w:rsidR="00562B50" w:rsidRPr="00A9351C" w:rsidRDefault="00562B50" w:rsidP="00562B50">
      <w:pPr>
        <w:pStyle w:val="PL"/>
        <w:shd w:val="clear" w:color="auto" w:fill="E6E6E6"/>
      </w:pPr>
    </w:p>
    <w:p w14:paraId="752C8E34" w14:textId="77777777" w:rsidR="00562B50" w:rsidRPr="00A9351C" w:rsidRDefault="00562B50" w:rsidP="00562B50">
      <w:pPr>
        <w:pStyle w:val="PL"/>
        <w:shd w:val="clear" w:color="auto" w:fill="E6E6E6"/>
      </w:pPr>
      <w:r w:rsidRPr="00A9351C">
        <w:t>FreqPriorityListUTRA-</w:t>
      </w:r>
      <w:r w:rsidRPr="00A9351C">
        <w:rPr>
          <w:lang w:eastAsia="zh-CN"/>
        </w:rPr>
        <w:t>FDD</w:t>
      </w:r>
      <w:r w:rsidRPr="00A9351C">
        <w:t xml:space="preserve"> ::=</w:t>
      </w:r>
      <w:r w:rsidRPr="00A9351C">
        <w:tab/>
      </w:r>
      <w:r w:rsidRPr="00A9351C">
        <w:tab/>
        <w:t>SEQUENCE (SIZE (1..maxUTRA-</w:t>
      </w:r>
      <w:r w:rsidRPr="00A9351C">
        <w:rPr>
          <w:lang w:eastAsia="zh-CN"/>
        </w:rPr>
        <w:t>FDD-</w:t>
      </w:r>
      <w:r w:rsidRPr="00A9351C">
        <w:t>Carrier)) OF FreqPriorityUTRA-FDD</w:t>
      </w:r>
    </w:p>
    <w:p w14:paraId="49585926" w14:textId="77777777" w:rsidR="00562B50" w:rsidRPr="00A9351C" w:rsidRDefault="00562B50" w:rsidP="00562B50">
      <w:pPr>
        <w:pStyle w:val="PL"/>
        <w:shd w:val="clear" w:color="auto" w:fill="E6E6E6"/>
      </w:pPr>
    </w:p>
    <w:p w14:paraId="5D60F52C" w14:textId="77777777" w:rsidR="00562B50" w:rsidRPr="00A9351C" w:rsidRDefault="00562B50" w:rsidP="00562B50">
      <w:pPr>
        <w:pStyle w:val="PL"/>
        <w:shd w:val="clear" w:color="auto" w:fill="E6E6E6"/>
      </w:pPr>
      <w:r w:rsidRPr="00A9351C">
        <w:t>FreqPriorityUTRA-FDD ::=</w:t>
      </w:r>
      <w:r w:rsidRPr="00A9351C">
        <w:tab/>
      </w:r>
      <w:r w:rsidRPr="00A9351C">
        <w:tab/>
      </w:r>
      <w:r w:rsidRPr="00A9351C">
        <w:tab/>
        <w:t>SEQUENCE {</w:t>
      </w:r>
    </w:p>
    <w:p w14:paraId="6BAA882D" w14:textId="77777777" w:rsidR="00562B50" w:rsidRPr="00A9351C" w:rsidRDefault="00562B50" w:rsidP="00562B50">
      <w:pPr>
        <w:pStyle w:val="PL"/>
        <w:shd w:val="clear" w:color="auto" w:fill="E6E6E6"/>
      </w:pPr>
      <w:r w:rsidRPr="00A9351C">
        <w:tab/>
        <w:t>carrierFreq</w:t>
      </w:r>
      <w:r w:rsidRPr="00A9351C">
        <w:tab/>
      </w:r>
      <w:r w:rsidRPr="00A9351C">
        <w:tab/>
      </w:r>
      <w:r w:rsidRPr="00A9351C">
        <w:tab/>
      </w:r>
      <w:r w:rsidRPr="00A9351C">
        <w:tab/>
      </w:r>
      <w:r w:rsidRPr="00A9351C">
        <w:tab/>
      </w:r>
      <w:r w:rsidRPr="00A9351C">
        <w:tab/>
      </w:r>
      <w:r w:rsidRPr="00A9351C">
        <w:tab/>
        <w:t>ARFCN-ValueUTRA,</w:t>
      </w:r>
    </w:p>
    <w:p w14:paraId="08371578" w14:textId="77777777" w:rsidR="00562B50" w:rsidRPr="00A9351C" w:rsidRDefault="00562B50" w:rsidP="00562B50">
      <w:pPr>
        <w:pStyle w:val="PL"/>
        <w:shd w:val="clear" w:color="auto" w:fill="E6E6E6"/>
      </w:pPr>
      <w:r w:rsidRPr="00A9351C">
        <w:tab/>
        <w:t>cellReselectionPriority</w:t>
      </w:r>
      <w:r w:rsidRPr="00A9351C">
        <w:tab/>
      </w:r>
      <w:r w:rsidRPr="00A9351C">
        <w:tab/>
      </w:r>
      <w:r w:rsidRPr="00A9351C">
        <w:tab/>
      </w:r>
      <w:r w:rsidRPr="00A9351C">
        <w:tab/>
        <w:t>CellReselectionPriority</w:t>
      </w:r>
    </w:p>
    <w:p w14:paraId="443F5E75" w14:textId="77777777" w:rsidR="00562B50" w:rsidRPr="00A9351C" w:rsidRDefault="00562B50" w:rsidP="00562B50">
      <w:pPr>
        <w:pStyle w:val="PL"/>
        <w:shd w:val="clear" w:color="auto" w:fill="E6E6E6"/>
      </w:pPr>
      <w:r w:rsidRPr="00A9351C">
        <w:t>}</w:t>
      </w:r>
    </w:p>
    <w:p w14:paraId="4E177B61" w14:textId="77777777" w:rsidR="00562B50" w:rsidRPr="00A9351C" w:rsidRDefault="00562B50" w:rsidP="00562B50">
      <w:pPr>
        <w:pStyle w:val="PL"/>
        <w:shd w:val="clear" w:color="auto" w:fill="E6E6E6"/>
      </w:pPr>
    </w:p>
    <w:p w14:paraId="75E52003" w14:textId="77777777" w:rsidR="00562B50" w:rsidRPr="00A9351C" w:rsidRDefault="00562B50" w:rsidP="00562B50">
      <w:pPr>
        <w:pStyle w:val="PL"/>
        <w:shd w:val="clear" w:color="auto" w:fill="E6E6E6"/>
      </w:pPr>
      <w:r w:rsidRPr="00A9351C">
        <w:t>FreqPriorityListUTRA-</w:t>
      </w:r>
      <w:r w:rsidRPr="00A9351C">
        <w:rPr>
          <w:lang w:eastAsia="zh-CN"/>
        </w:rPr>
        <w:t>TDD</w:t>
      </w:r>
      <w:r w:rsidRPr="00A9351C">
        <w:t xml:space="preserve"> ::=</w:t>
      </w:r>
      <w:r w:rsidRPr="00A9351C">
        <w:tab/>
      </w:r>
      <w:r w:rsidRPr="00A9351C">
        <w:tab/>
        <w:t>SEQUENCE (SIZE (1..maxUTRA-</w:t>
      </w:r>
      <w:r w:rsidRPr="00A9351C">
        <w:rPr>
          <w:lang w:eastAsia="zh-CN"/>
        </w:rPr>
        <w:t>TDD-</w:t>
      </w:r>
      <w:r w:rsidRPr="00A9351C">
        <w:t>Carrier)) OF FreqPriorityUTRA-TDD</w:t>
      </w:r>
    </w:p>
    <w:p w14:paraId="720A02E1" w14:textId="77777777" w:rsidR="00562B50" w:rsidRPr="00A9351C" w:rsidRDefault="00562B50" w:rsidP="00562B50">
      <w:pPr>
        <w:pStyle w:val="PL"/>
        <w:shd w:val="clear" w:color="auto" w:fill="E6E6E6"/>
      </w:pPr>
    </w:p>
    <w:p w14:paraId="051D723F" w14:textId="77777777" w:rsidR="00562B50" w:rsidRPr="00A9351C" w:rsidRDefault="00562B50" w:rsidP="00562B50">
      <w:pPr>
        <w:pStyle w:val="PL"/>
        <w:shd w:val="clear" w:color="auto" w:fill="E6E6E6"/>
      </w:pPr>
      <w:r w:rsidRPr="00A9351C">
        <w:t>FreqPriorityUTRA-TDD ::=</w:t>
      </w:r>
      <w:r w:rsidRPr="00A9351C">
        <w:tab/>
      </w:r>
      <w:r w:rsidRPr="00A9351C">
        <w:tab/>
      </w:r>
      <w:r w:rsidRPr="00A9351C">
        <w:tab/>
        <w:t>SEQUENCE {</w:t>
      </w:r>
    </w:p>
    <w:p w14:paraId="55B47BC7" w14:textId="77777777" w:rsidR="00562B50" w:rsidRPr="00A9351C" w:rsidRDefault="00562B50" w:rsidP="00562B50">
      <w:pPr>
        <w:pStyle w:val="PL"/>
        <w:shd w:val="clear" w:color="auto" w:fill="E6E6E6"/>
      </w:pPr>
      <w:r w:rsidRPr="00A9351C">
        <w:tab/>
        <w:t>carrierFreq</w:t>
      </w:r>
      <w:r w:rsidRPr="00A9351C">
        <w:tab/>
      </w:r>
      <w:r w:rsidRPr="00A9351C">
        <w:tab/>
      </w:r>
      <w:r w:rsidRPr="00A9351C">
        <w:tab/>
      </w:r>
      <w:r w:rsidRPr="00A9351C">
        <w:tab/>
      </w:r>
      <w:r w:rsidRPr="00A9351C">
        <w:rPr>
          <w:lang w:eastAsia="zh-CN"/>
        </w:rPr>
        <w:tab/>
      </w:r>
      <w:r w:rsidRPr="00A9351C">
        <w:rPr>
          <w:lang w:eastAsia="zh-CN"/>
        </w:rPr>
        <w:tab/>
      </w:r>
      <w:r w:rsidRPr="00A9351C">
        <w:rPr>
          <w:lang w:eastAsia="zh-CN"/>
        </w:rPr>
        <w:tab/>
      </w:r>
      <w:r w:rsidRPr="00A9351C">
        <w:t>ARFCN-ValueUTRA,</w:t>
      </w:r>
    </w:p>
    <w:p w14:paraId="07FD7789" w14:textId="77777777" w:rsidR="00562B50" w:rsidRPr="00A9351C" w:rsidRDefault="00562B50" w:rsidP="00562B50">
      <w:pPr>
        <w:pStyle w:val="PL"/>
        <w:shd w:val="clear" w:color="auto" w:fill="E6E6E6"/>
      </w:pPr>
      <w:r w:rsidRPr="00A9351C">
        <w:tab/>
        <w:t>cellReselectionPriority</w:t>
      </w:r>
      <w:r w:rsidRPr="00A9351C">
        <w:tab/>
      </w:r>
      <w:r w:rsidRPr="00A9351C">
        <w:rPr>
          <w:lang w:eastAsia="zh-CN"/>
        </w:rPr>
        <w:tab/>
      </w:r>
      <w:r w:rsidRPr="00A9351C">
        <w:rPr>
          <w:lang w:eastAsia="zh-CN"/>
        </w:rPr>
        <w:tab/>
      </w:r>
      <w:r w:rsidRPr="00A9351C">
        <w:rPr>
          <w:lang w:eastAsia="zh-CN"/>
        </w:rPr>
        <w:tab/>
      </w:r>
      <w:r w:rsidRPr="00A9351C">
        <w:t>CellReselectionPriority</w:t>
      </w:r>
    </w:p>
    <w:p w14:paraId="21DF6803" w14:textId="77777777" w:rsidR="00562B50" w:rsidRPr="00A9351C" w:rsidRDefault="00562B50" w:rsidP="00562B50">
      <w:pPr>
        <w:pStyle w:val="PL"/>
        <w:shd w:val="clear" w:color="auto" w:fill="E6E6E6"/>
        <w:rPr>
          <w:lang w:eastAsia="zh-CN"/>
        </w:rPr>
      </w:pPr>
      <w:r w:rsidRPr="00A9351C">
        <w:t>}</w:t>
      </w:r>
    </w:p>
    <w:p w14:paraId="12A5F922" w14:textId="77777777" w:rsidR="00562B50" w:rsidRPr="00A9351C" w:rsidRDefault="00562B50" w:rsidP="00562B50">
      <w:pPr>
        <w:pStyle w:val="PL"/>
        <w:shd w:val="clear" w:color="auto" w:fill="E6E6E6"/>
      </w:pPr>
    </w:p>
    <w:p w14:paraId="0453501E" w14:textId="77777777" w:rsidR="00562B50" w:rsidRPr="00A9351C" w:rsidRDefault="00562B50" w:rsidP="00562B50">
      <w:pPr>
        <w:pStyle w:val="PL"/>
        <w:shd w:val="clear" w:color="auto" w:fill="E6E6E6"/>
      </w:pPr>
      <w:r w:rsidRPr="00A9351C">
        <w:t>BandClassPriorityListHRPD ::=</w:t>
      </w:r>
      <w:r w:rsidRPr="00A9351C">
        <w:tab/>
      </w:r>
      <w:r w:rsidRPr="00A9351C">
        <w:tab/>
        <w:t>SEQUENCE (SIZE (1..maxCDMA-BandClass)) OF BandClassPriorityHRPD</w:t>
      </w:r>
    </w:p>
    <w:p w14:paraId="0B353C4F" w14:textId="77777777" w:rsidR="00562B50" w:rsidRPr="00A9351C" w:rsidRDefault="00562B50" w:rsidP="00562B50">
      <w:pPr>
        <w:pStyle w:val="PL"/>
        <w:shd w:val="clear" w:color="auto" w:fill="E6E6E6"/>
      </w:pPr>
    </w:p>
    <w:p w14:paraId="14575906" w14:textId="77777777" w:rsidR="00562B50" w:rsidRPr="00A9351C" w:rsidRDefault="00562B50" w:rsidP="00562B50">
      <w:pPr>
        <w:pStyle w:val="PL"/>
        <w:shd w:val="clear" w:color="auto" w:fill="E6E6E6"/>
      </w:pPr>
      <w:r w:rsidRPr="00A9351C">
        <w:t>BandClassPriorityHRPD ::=</w:t>
      </w:r>
      <w:r w:rsidRPr="00A9351C">
        <w:tab/>
      </w:r>
      <w:r w:rsidRPr="00A9351C">
        <w:tab/>
      </w:r>
      <w:r w:rsidRPr="00A9351C">
        <w:tab/>
        <w:t>SEQUENCE {</w:t>
      </w:r>
    </w:p>
    <w:p w14:paraId="75FF091A" w14:textId="77777777" w:rsidR="00562B50" w:rsidRPr="00A9351C" w:rsidRDefault="00562B50" w:rsidP="00562B50">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14:paraId="540D270D" w14:textId="77777777" w:rsidR="00562B50" w:rsidRPr="00A9351C" w:rsidRDefault="00562B50" w:rsidP="00562B50">
      <w:pPr>
        <w:pStyle w:val="PL"/>
        <w:shd w:val="clear" w:color="auto" w:fill="E6E6E6"/>
      </w:pPr>
      <w:r w:rsidRPr="00A9351C">
        <w:tab/>
        <w:t>cellReselectionPriority</w:t>
      </w:r>
      <w:r w:rsidRPr="00A9351C">
        <w:tab/>
      </w:r>
      <w:r w:rsidRPr="00A9351C">
        <w:tab/>
      </w:r>
      <w:r w:rsidRPr="00A9351C">
        <w:tab/>
      </w:r>
      <w:r w:rsidRPr="00A9351C">
        <w:tab/>
        <w:t>CellReselectionPriority</w:t>
      </w:r>
    </w:p>
    <w:p w14:paraId="179FFA43" w14:textId="77777777" w:rsidR="00562B50" w:rsidRPr="00A9351C" w:rsidRDefault="00562B50" w:rsidP="00562B50">
      <w:pPr>
        <w:pStyle w:val="PL"/>
        <w:shd w:val="clear" w:color="auto" w:fill="E6E6E6"/>
      </w:pPr>
      <w:r w:rsidRPr="00A9351C">
        <w:t>}</w:t>
      </w:r>
    </w:p>
    <w:p w14:paraId="6F509C53" w14:textId="77777777" w:rsidR="00562B50" w:rsidRPr="00A9351C" w:rsidRDefault="00562B50" w:rsidP="00562B50">
      <w:pPr>
        <w:pStyle w:val="PL"/>
        <w:shd w:val="clear" w:color="auto" w:fill="E6E6E6"/>
      </w:pPr>
    </w:p>
    <w:p w14:paraId="028A2101" w14:textId="77777777" w:rsidR="00562B50" w:rsidRPr="00A9351C" w:rsidRDefault="00562B50" w:rsidP="00562B50">
      <w:pPr>
        <w:pStyle w:val="PL"/>
        <w:shd w:val="clear" w:color="auto" w:fill="E6E6E6"/>
      </w:pPr>
      <w:r w:rsidRPr="00A9351C">
        <w:t>BandClassPriorityList1X</w:t>
      </w:r>
      <w:smartTag w:uri="urn:schemas-microsoft-com:office:smarttags" w:element="PersonName">
        <w:r w:rsidRPr="00A9351C">
          <w:t>RT</w:t>
        </w:r>
      </w:smartTag>
      <w:r w:rsidRPr="00A9351C">
        <w:t>T ::=</w:t>
      </w:r>
      <w:r w:rsidRPr="00A9351C">
        <w:tab/>
        <w:t>SEQUENCE (SIZE (1..maxCDMA-BandClass)) OF BandClassPriority1X</w:t>
      </w:r>
      <w:smartTag w:uri="urn:schemas-microsoft-com:office:smarttags" w:element="PersonName">
        <w:r w:rsidRPr="00A9351C">
          <w:t>RT</w:t>
        </w:r>
      </w:smartTag>
      <w:r w:rsidRPr="00A9351C">
        <w:t>T</w:t>
      </w:r>
    </w:p>
    <w:p w14:paraId="0820D8CA" w14:textId="77777777" w:rsidR="00562B50" w:rsidRPr="00A9351C" w:rsidRDefault="00562B50" w:rsidP="00562B50">
      <w:pPr>
        <w:pStyle w:val="PL"/>
        <w:shd w:val="clear" w:color="auto" w:fill="E6E6E6"/>
      </w:pPr>
    </w:p>
    <w:p w14:paraId="6F29846A" w14:textId="77777777" w:rsidR="00562B50" w:rsidRPr="00A9351C" w:rsidRDefault="00562B50" w:rsidP="00562B50">
      <w:pPr>
        <w:pStyle w:val="PL"/>
        <w:shd w:val="clear" w:color="auto" w:fill="E6E6E6"/>
      </w:pPr>
      <w:r w:rsidRPr="00A9351C">
        <w:t>BandClassPriority1X</w:t>
      </w:r>
      <w:smartTag w:uri="urn:schemas-microsoft-com:office:smarttags" w:element="PersonName">
        <w:r w:rsidRPr="00A9351C">
          <w:t>RT</w:t>
        </w:r>
      </w:smartTag>
      <w:r w:rsidRPr="00A9351C">
        <w:t>T ::=</w:t>
      </w:r>
      <w:r w:rsidRPr="00A9351C">
        <w:tab/>
      </w:r>
      <w:r w:rsidRPr="00A9351C">
        <w:tab/>
      </w:r>
      <w:r w:rsidRPr="00A9351C">
        <w:tab/>
        <w:t>SEQUENCE {</w:t>
      </w:r>
    </w:p>
    <w:p w14:paraId="26C9CED6" w14:textId="77777777" w:rsidR="00562B50" w:rsidRPr="00A9351C" w:rsidRDefault="00562B50" w:rsidP="00562B50">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14:paraId="2710A782" w14:textId="77777777" w:rsidR="00562B50" w:rsidRPr="00A9351C" w:rsidRDefault="00562B50" w:rsidP="00562B50">
      <w:pPr>
        <w:pStyle w:val="PL"/>
        <w:shd w:val="clear" w:color="auto" w:fill="E6E6E6"/>
      </w:pPr>
      <w:r w:rsidRPr="00A9351C">
        <w:tab/>
        <w:t>cellReselectionPriority</w:t>
      </w:r>
      <w:r w:rsidRPr="00A9351C">
        <w:tab/>
      </w:r>
      <w:r w:rsidRPr="00A9351C">
        <w:tab/>
      </w:r>
      <w:r w:rsidRPr="00A9351C">
        <w:tab/>
      </w:r>
      <w:r w:rsidRPr="00A9351C">
        <w:tab/>
        <w:t>CellReselectionPriority</w:t>
      </w:r>
    </w:p>
    <w:p w14:paraId="44F6EFCE" w14:textId="77777777" w:rsidR="00562B50" w:rsidRPr="00A9351C" w:rsidRDefault="00562B50" w:rsidP="00562B50">
      <w:pPr>
        <w:pStyle w:val="PL"/>
        <w:shd w:val="clear" w:color="auto" w:fill="E6E6E6"/>
      </w:pPr>
      <w:r w:rsidRPr="00A9351C">
        <w:t>}</w:t>
      </w:r>
    </w:p>
    <w:p w14:paraId="505A99E9" w14:textId="77777777" w:rsidR="00562B50" w:rsidRPr="00A9351C" w:rsidDel="0098142D" w:rsidRDefault="00562B50" w:rsidP="00562B50">
      <w:pPr>
        <w:pStyle w:val="PL"/>
        <w:shd w:val="clear" w:color="auto" w:fill="E6E6E6"/>
      </w:pPr>
    </w:p>
    <w:p w14:paraId="3ECF64F3" w14:textId="77777777" w:rsidR="00562B50" w:rsidRPr="00A9351C" w:rsidDel="0098142D" w:rsidRDefault="00562B50" w:rsidP="00562B50">
      <w:pPr>
        <w:pStyle w:val="PL"/>
        <w:shd w:val="clear" w:color="auto" w:fill="E6E6E6"/>
      </w:pPr>
      <w:r w:rsidRPr="00A9351C">
        <w:t>CellInfoListGERAN-r9 ::=</w:t>
      </w:r>
      <w:r w:rsidRPr="00A9351C">
        <w:tab/>
      </w:r>
      <w:r w:rsidRPr="00A9351C">
        <w:tab/>
        <w:t>SEQUENCE (SIZE (1..maxCellInfoGERAN-r9)) OF CellInfoGERAN-r9</w:t>
      </w:r>
    </w:p>
    <w:p w14:paraId="356087EF" w14:textId="77777777" w:rsidR="00562B50" w:rsidRPr="00A9351C" w:rsidRDefault="00562B50" w:rsidP="00562B50">
      <w:pPr>
        <w:pStyle w:val="PL"/>
        <w:shd w:val="clear" w:color="auto" w:fill="E6E6E6"/>
      </w:pPr>
    </w:p>
    <w:p w14:paraId="534BA481" w14:textId="77777777" w:rsidR="00562B50" w:rsidRPr="00A9351C" w:rsidRDefault="00562B50" w:rsidP="00562B50">
      <w:pPr>
        <w:pStyle w:val="PL"/>
        <w:shd w:val="clear" w:color="auto" w:fill="E6E6E6"/>
      </w:pPr>
      <w:r w:rsidRPr="00A9351C">
        <w:t>CellInfoGERAN-r9 ::=</w:t>
      </w:r>
      <w:r w:rsidRPr="00A9351C">
        <w:tab/>
      </w:r>
      <w:r w:rsidRPr="00A9351C">
        <w:tab/>
      </w:r>
      <w:r w:rsidRPr="00A9351C">
        <w:tab/>
      </w:r>
      <w:r w:rsidRPr="00A9351C">
        <w:tab/>
        <w:t>SEQUENCE {</w:t>
      </w:r>
    </w:p>
    <w:p w14:paraId="17F2CA0C" w14:textId="77777777" w:rsidR="00562B50" w:rsidRPr="00A9351C" w:rsidRDefault="00562B50" w:rsidP="00562B50">
      <w:pPr>
        <w:pStyle w:val="PL"/>
        <w:shd w:val="clear" w:color="auto" w:fill="E6E6E6"/>
      </w:pPr>
      <w:r w:rsidRPr="00A9351C">
        <w:tab/>
        <w:t>physCellId-r9</w:t>
      </w:r>
      <w:r w:rsidRPr="00A9351C">
        <w:tab/>
      </w:r>
      <w:r w:rsidRPr="00A9351C">
        <w:tab/>
      </w:r>
      <w:r w:rsidRPr="00A9351C">
        <w:tab/>
      </w:r>
      <w:r w:rsidRPr="00A9351C">
        <w:tab/>
      </w:r>
      <w:r w:rsidRPr="00A9351C">
        <w:tab/>
      </w:r>
      <w:r w:rsidRPr="00A9351C">
        <w:tab/>
        <w:t>PhysCellIdGERAN,</w:t>
      </w:r>
    </w:p>
    <w:p w14:paraId="583DF863" w14:textId="77777777" w:rsidR="00562B50" w:rsidRPr="00A9351C" w:rsidRDefault="00562B50" w:rsidP="00562B50">
      <w:pPr>
        <w:pStyle w:val="PL"/>
        <w:shd w:val="clear" w:color="auto" w:fill="E6E6E6"/>
      </w:pPr>
      <w:r w:rsidRPr="00A9351C">
        <w:tab/>
        <w:t>carrierFreq-r9</w:t>
      </w:r>
      <w:r w:rsidRPr="00A9351C">
        <w:tab/>
      </w:r>
      <w:r w:rsidRPr="00A9351C">
        <w:tab/>
      </w:r>
      <w:r w:rsidRPr="00A9351C">
        <w:tab/>
      </w:r>
      <w:r w:rsidRPr="00A9351C">
        <w:tab/>
      </w:r>
      <w:r w:rsidRPr="00A9351C">
        <w:tab/>
      </w:r>
      <w:r w:rsidRPr="00A9351C">
        <w:tab/>
        <w:t>CarrierFreqGERAN,</w:t>
      </w:r>
    </w:p>
    <w:p w14:paraId="5C6ED97C" w14:textId="77777777" w:rsidR="00562B50" w:rsidRPr="00A9351C" w:rsidRDefault="00562B50" w:rsidP="00562B50">
      <w:pPr>
        <w:pStyle w:val="PL"/>
        <w:shd w:val="clear" w:color="auto" w:fill="E6E6E6"/>
      </w:pPr>
      <w:r w:rsidRPr="00A9351C">
        <w:tab/>
        <w:t>systemInformation-r9</w:t>
      </w:r>
      <w:r w:rsidRPr="00A9351C">
        <w:tab/>
      </w:r>
      <w:r w:rsidRPr="00A9351C">
        <w:tab/>
      </w:r>
      <w:r w:rsidRPr="00A9351C">
        <w:tab/>
      </w:r>
      <w:r w:rsidRPr="00A9351C">
        <w:tab/>
        <w:t>SystemInfoListGERAN</w:t>
      </w:r>
    </w:p>
    <w:p w14:paraId="239A5CFD" w14:textId="77777777" w:rsidR="00562B50" w:rsidRPr="00A9351C" w:rsidRDefault="00562B50" w:rsidP="00562B50">
      <w:pPr>
        <w:pStyle w:val="PL"/>
        <w:shd w:val="clear" w:color="auto" w:fill="E6E6E6"/>
      </w:pPr>
      <w:r w:rsidRPr="00A9351C">
        <w:t>}</w:t>
      </w:r>
    </w:p>
    <w:p w14:paraId="73EE21CF" w14:textId="77777777" w:rsidR="00562B50" w:rsidRPr="00A9351C" w:rsidRDefault="00562B50" w:rsidP="00562B50">
      <w:pPr>
        <w:pStyle w:val="PL"/>
        <w:shd w:val="clear" w:color="auto" w:fill="E6E6E6"/>
      </w:pPr>
    </w:p>
    <w:p w14:paraId="1194027B" w14:textId="77777777" w:rsidR="00562B50" w:rsidRPr="00A9351C" w:rsidRDefault="00562B50" w:rsidP="00562B50">
      <w:pPr>
        <w:pStyle w:val="PL"/>
        <w:shd w:val="clear" w:color="auto" w:fill="E6E6E6"/>
      </w:pPr>
      <w:r w:rsidRPr="00A9351C">
        <w:t>CellInfoListUTRA-FDD-r9 ::=</w:t>
      </w:r>
      <w:r w:rsidRPr="00A9351C">
        <w:tab/>
      </w:r>
      <w:r w:rsidRPr="00A9351C">
        <w:tab/>
      </w:r>
      <w:r w:rsidRPr="00A9351C">
        <w:tab/>
        <w:t>SEQUENCE (SIZE (1..maxCellInfoUTRA-r9)) OF CellInfoUTRA-FDD-r9</w:t>
      </w:r>
    </w:p>
    <w:p w14:paraId="762FDAF5" w14:textId="77777777" w:rsidR="00562B50" w:rsidRPr="00A9351C" w:rsidRDefault="00562B50" w:rsidP="00562B50">
      <w:pPr>
        <w:pStyle w:val="PL"/>
        <w:shd w:val="clear" w:color="auto" w:fill="E6E6E6"/>
      </w:pPr>
    </w:p>
    <w:p w14:paraId="24EFE4A3" w14:textId="77777777" w:rsidR="00562B50" w:rsidRPr="00A9351C" w:rsidRDefault="00562B50" w:rsidP="00562B50">
      <w:pPr>
        <w:pStyle w:val="PL"/>
        <w:shd w:val="clear" w:color="auto" w:fill="E6E6E6"/>
      </w:pPr>
      <w:r w:rsidRPr="00A9351C">
        <w:t>CellInfoUTRA-FDD-r9 ::=</w:t>
      </w:r>
      <w:r w:rsidRPr="00A9351C">
        <w:tab/>
      </w:r>
      <w:r w:rsidRPr="00A9351C">
        <w:tab/>
      </w:r>
      <w:r w:rsidRPr="00A9351C">
        <w:tab/>
      </w:r>
      <w:r w:rsidRPr="00A9351C">
        <w:tab/>
        <w:t>SEQUENCE {</w:t>
      </w:r>
    </w:p>
    <w:p w14:paraId="22230FF7" w14:textId="77777777" w:rsidR="00562B50" w:rsidRPr="00A9351C" w:rsidRDefault="00562B50" w:rsidP="00562B50">
      <w:pPr>
        <w:pStyle w:val="PL"/>
        <w:shd w:val="clear" w:color="auto" w:fill="E6E6E6"/>
      </w:pPr>
      <w:r w:rsidRPr="00A9351C">
        <w:tab/>
        <w:t>physCellId-r9</w:t>
      </w:r>
      <w:r w:rsidRPr="00A9351C">
        <w:tab/>
      </w:r>
      <w:r w:rsidRPr="00A9351C">
        <w:tab/>
      </w:r>
      <w:r w:rsidRPr="00A9351C">
        <w:tab/>
      </w:r>
      <w:r w:rsidRPr="00A9351C">
        <w:tab/>
      </w:r>
      <w:r w:rsidRPr="00A9351C">
        <w:tab/>
      </w:r>
      <w:r w:rsidRPr="00A9351C">
        <w:tab/>
        <w:t>PhysCellIdUTRA-FDD,</w:t>
      </w:r>
    </w:p>
    <w:p w14:paraId="36284CE6" w14:textId="77777777" w:rsidR="00562B50" w:rsidRPr="00A9351C" w:rsidRDefault="00562B50" w:rsidP="00562B50">
      <w:pPr>
        <w:pStyle w:val="PL"/>
        <w:shd w:val="clear" w:color="auto" w:fill="E6E6E6"/>
      </w:pPr>
      <w:r w:rsidRPr="00A9351C">
        <w:tab/>
        <w:t>utra-BCCH-Container-r9</w:t>
      </w:r>
      <w:r w:rsidRPr="00A9351C">
        <w:tab/>
      </w:r>
      <w:r w:rsidRPr="00A9351C">
        <w:tab/>
      </w:r>
      <w:r w:rsidRPr="00A9351C">
        <w:tab/>
      </w:r>
      <w:r w:rsidRPr="00A9351C">
        <w:tab/>
        <w:t>OCTET STRING</w:t>
      </w:r>
    </w:p>
    <w:p w14:paraId="431AE90C" w14:textId="77777777" w:rsidR="00562B50" w:rsidRPr="00A9351C" w:rsidRDefault="00562B50" w:rsidP="00562B50">
      <w:pPr>
        <w:pStyle w:val="PL"/>
        <w:shd w:val="clear" w:color="auto" w:fill="E6E6E6"/>
      </w:pPr>
      <w:r w:rsidRPr="00A9351C">
        <w:t>}</w:t>
      </w:r>
    </w:p>
    <w:p w14:paraId="7A6B54DC" w14:textId="77777777" w:rsidR="00562B50" w:rsidRPr="00A9351C" w:rsidRDefault="00562B50" w:rsidP="00562B50">
      <w:pPr>
        <w:pStyle w:val="PL"/>
        <w:shd w:val="clear" w:color="auto" w:fill="E6E6E6"/>
      </w:pPr>
    </w:p>
    <w:p w14:paraId="02A38485" w14:textId="77777777" w:rsidR="00562B50" w:rsidRPr="00A9351C" w:rsidRDefault="00562B50" w:rsidP="00562B50">
      <w:pPr>
        <w:pStyle w:val="PL"/>
        <w:shd w:val="clear" w:color="auto" w:fill="E6E6E6"/>
      </w:pPr>
      <w:r w:rsidRPr="00A9351C">
        <w:t>CellInfoListUTRA-TDD-r9 ::=</w:t>
      </w:r>
      <w:r w:rsidRPr="00A9351C">
        <w:tab/>
      </w:r>
      <w:r w:rsidRPr="00A9351C">
        <w:tab/>
      </w:r>
      <w:r w:rsidRPr="00A9351C">
        <w:tab/>
        <w:t>SEQUENCE (SIZE (1..maxCellInfoUTRA-r9)) OF CellInfoUTRA-TDD-r9</w:t>
      </w:r>
    </w:p>
    <w:p w14:paraId="561F9AE3" w14:textId="77777777" w:rsidR="00562B50" w:rsidRPr="00A9351C" w:rsidRDefault="00562B50" w:rsidP="00562B50">
      <w:pPr>
        <w:pStyle w:val="PL"/>
        <w:shd w:val="clear" w:color="auto" w:fill="E6E6E6"/>
      </w:pPr>
    </w:p>
    <w:p w14:paraId="1585D5A1" w14:textId="77777777" w:rsidR="00562B50" w:rsidRPr="00A9351C" w:rsidRDefault="00562B50" w:rsidP="00562B50">
      <w:pPr>
        <w:pStyle w:val="PL"/>
        <w:shd w:val="clear" w:color="auto" w:fill="E6E6E6"/>
      </w:pPr>
      <w:r w:rsidRPr="00A9351C">
        <w:t>CellInfoUTRA-TDD-r9 ::=</w:t>
      </w:r>
      <w:r w:rsidRPr="00A9351C">
        <w:tab/>
      </w:r>
      <w:r w:rsidRPr="00A9351C">
        <w:tab/>
      </w:r>
      <w:r w:rsidRPr="00A9351C">
        <w:tab/>
      </w:r>
      <w:r w:rsidRPr="00A9351C">
        <w:tab/>
        <w:t>SEQUENCE {</w:t>
      </w:r>
    </w:p>
    <w:p w14:paraId="4A613FD4" w14:textId="77777777" w:rsidR="00562B50" w:rsidRPr="00A9351C" w:rsidRDefault="00562B50" w:rsidP="00562B50">
      <w:pPr>
        <w:pStyle w:val="PL"/>
        <w:shd w:val="clear" w:color="auto" w:fill="E6E6E6"/>
      </w:pPr>
      <w:r w:rsidRPr="00A9351C">
        <w:tab/>
        <w:t>physCellId-r9</w:t>
      </w:r>
      <w:r w:rsidRPr="00A9351C">
        <w:tab/>
      </w:r>
      <w:r w:rsidRPr="00A9351C">
        <w:tab/>
      </w:r>
      <w:r w:rsidRPr="00A9351C">
        <w:tab/>
      </w:r>
      <w:r w:rsidRPr="00A9351C">
        <w:tab/>
      </w:r>
      <w:r w:rsidRPr="00A9351C">
        <w:tab/>
      </w:r>
      <w:r w:rsidRPr="00A9351C">
        <w:tab/>
        <w:t>PhysCellIdUTRA-TDD,</w:t>
      </w:r>
    </w:p>
    <w:p w14:paraId="0FDA86A7" w14:textId="77777777" w:rsidR="00562B50" w:rsidRPr="00A9351C" w:rsidRDefault="00562B50" w:rsidP="00562B50">
      <w:pPr>
        <w:pStyle w:val="PL"/>
        <w:shd w:val="clear" w:color="auto" w:fill="E6E6E6"/>
      </w:pPr>
      <w:r w:rsidRPr="00A9351C">
        <w:tab/>
        <w:t>utra-BCCH-Container-r9</w:t>
      </w:r>
      <w:r w:rsidRPr="00A9351C">
        <w:tab/>
      </w:r>
      <w:r w:rsidRPr="00A9351C">
        <w:tab/>
      </w:r>
      <w:r w:rsidRPr="00A9351C">
        <w:tab/>
      </w:r>
      <w:r w:rsidRPr="00A9351C">
        <w:tab/>
        <w:t>OCTET STRING</w:t>
      </w:r>
    </w:p>
    <w:p w14:paraId="4D6C77F4" w14:textId="77777777" w:rsidR="00562B50" w:rsidRPr="00A9351C" w:rsidRDefault="00562B50" w:rsidP="00562B50">
      <w:pPr>
        <w:pStyle w:val="PL"/>
        <w:shd w:val="clear" w:color="auto" w:fill="E6E6E6"/>
      </w:pPr>
      <w:r w:rsidRPr="00A9351C">
        <w:t>}</w:t>
      </w:r>
    </w:p>
    <w:p w14:paraId="5542A9D3" w14:textId="77777777" w:rsidR="00562B50" w:rsidRPr="00A9351C" w:rsidRDefault="00562B50" w:rsidP="00562B50">
      <w:pPr>
        <w:pStyle w:val="PL"/>
        <w:shd w:val="clear" w:color="auto" w:fill="E6E6E6"/>
      </w:pPr>
    </w:p>
    <w:p w14:paraId="7979E9DA" w14:textId="77777777" w:rsidR="00562B50" w:rsidRPr="00A9351C" w:rsidRDefault="00562B50" w:rsidP="00562B50">
      <w:pPr>
        <w:pStyle w:val="PL"/>
        <w:shd w:val="clear" w:color="auto" w:fill="E6E6E6"/>
      </w:pPr>
      <w:r w:rsidRPr="00A9351C">
        <w:t>CellInfoListUTRA-TDD-r10 ::=</w:t>
      </w:r>
      <w:r w:rsidRPr="00A9351C">
        <w:tab/>
      </w:r>
      <w:r w:rsidRPr="00A9351C">
        <w:tab/>
        <w:t>SEQUENCE (SIZE (1..maxCellInfoUTRA-r9)) OF CellInfoUTRA-TDD-r10</w:t>
      </w:r>
    </w:p>
    <w:p w14:paraId="550D471B" w14:textId="77777777" w:rsidR="00562B50" w:rsidRPr="00A9351C" w:rsidRDefault="00562B50" w:rsidP="00562B50">
      <w:pPr>
        <w:pStyle w:val="PL"/>
        <w:shd w:val="clear" w:color="auto" w:fill="E6E6E6"/>
      </w:pPr>
    </w:p>
    <w:p w14:paraId="796DBAD6" w14:textId="77777777" w:rsidR="00562B50" w:rsidRPr="00A9351C" w:rsidRDefault="00562B50" w:rsidP="00562B50">
      <w:pPr>
        <w:pStyle w:val="PL"/>
        <w:shd w:val="clear" w:color="auto" w:fill="E6E6E6"/>
      </w:pPr>
      <w:r w:rsidRPr="00A9351C">
        <w:t>CellInfoUTRA-TDD-r10 ::=</w:t>
      </w:r>
      <w:r w:rsidRPr="00A9351C">
        <w:tab/>
      </w:r>
      <w:r w:rsidRPr="00A9351C">
        <w:tab/>
      </w:r>
      <w:r w:rsidRPr="00A9351C">
        <w:tab/>
        <w:t>SEQUENCE {</w:t>
      </w:r>
    </w:p>
    <w:p w14:paraId="01A59064" w14:textId="77777777" w:rsidR="00562B50" w:rsidRPr="00A9351C" w:rsidRDefault="00562B50" w:rsidP="00562B50">
      <w:pPr>
        <w:pStyle w:val="PL"/>
        <w:shd w:val="clear" w:color="auto" w:fill="E6E6E6"/>
      </w:pPr>
      <w:r w:rsidRPr="00A9351C">
        <w:tab/>
        <w:t>physCellId-r10</w:t>
      </w:r>
      <w:r w:rsidRPr="00A9351C">
        <w:tab/>
      </w:r>
      <w:r w:rsidRPr="00A9351C">
        <w:tab/>
      </w:r>
      <w:r w:rsidRPr="00A9351C">
        <w:tab/>
      </w:r>
      <w:r w:rsidRPr="00A9351C">
        <w:tab/>
      </w:r>
      <w:r w:rsidRPr="00A9351C">
        <w:tab/>
      </w:r>
      <w:r w:rsidRPr="00A9351C">
        <w:tab/>
        <w:t>PhysCellIdUTRA-TDD,</w:t>
      </w:r>
    </w:p>
    <w:p w14:paraId="47A10E7D" w14:textId="77777777" w:rsidR="00562B50" w:rsidRPr="00A9351C" w:rsidRDefault="00562B50" w:rsidP="00562B50">
      <w:pPr>
        <w:pStyle w:val="PL"/>
        <w:shd w:val="clear" w:color="auto" w:fill="E6E6E6"/>
      </w:pPr>
      <w:r w:rsidRPr="00A9351C">
        <w:tab/>
        <w:t>carrierFreq-r10</w:t>
      </w:r>
      <w:r w:rsidRPr="00A9351C">
        <w:tab/>
      </w:r>
      <w:r w:rsidRPr="00A9351C">
        <w:tab/>
      </w:r>
      <w:r w:rsidRPr="00A9351C">
        <w:tab/>
      </w:r>
      <w:r w:rsidRPr="00A9351C">
        <w:tab/>
      </w:r>
      <w:r w:rsidRPr="00A9351C">
        <w:tab/>
      </w:r>
      <w:r w:rsidRPr="00A9351C">
        <w:tab/>
        <w:t>ARFCN-ValueUTRA,</w:t>
      </w:r>
    </w:p>
    <w:p w14:paraId="08B5BA2A" w14:textId="77777777" w:rsidR="00562B50" w:rsidRPr="00A9351C" w:rsidRDefault="00562B50" w:rsidP="00562B50">
      <w:pPr>
        <w:pStyle w:val="PL"/>
        <w:shd w:val="clear" w:color="auto" w:fill="E6E6E6"/>
      </w:pPr>
      <w:r w:rsidRPr="00A9351C">
        <w:tab/>
        <w:t>utra-BCCH-Container-r10</w:t>
      </w:r>
      <w:r w:rsidRPr="00A9351C">
        <w:tab/>
      </w:r>
      <w:r w:rsidRPr="00A9351C">
        <w:tab/>
      </w:r>
      <w:r w:rsidRPr="00A9351C">
        <w:tab/>
      </w:r>
      <w:r w:rsidRPr="00A9351C">
        <w:tab/>
        <w:t>OCTET STRING</w:t>
      </w:r>
    </w:p>
    <w:p w14:paraId="3EB399A7" w14:textId="77777777" w:rsidR="00562B50" w:rsidRPr="00A9351C" w:rsidRDefault="00562B50" w:rsidP="00562B50">
      <w:pPr>
        <w:pStyle w:val="PL"/>
        <w:shd w:val="clear" w:color="auto" w:fill="E6E6E6"/>
      </w:pPr>
      <w:r w:rsidRPr="00A9351C">
        <w:t>}</w:t>
      </w:r>
    </w:p>
    <w:p w14:paraId="0B1A5E95" w14:textId="77777777" w:rsidR="00562B50" w:rsidRPr="00A9351C" w:rsidRDefault="00562B50" w:rsidP="00562B50">
      <w:pPr>
        <w:pStyle w:val="PL"/>
        <w:shd w:val="clear" w:color="auto" w:fill="E6E6E6"/>
      </w:pPr>
    </w:p>
    <w:p w14:paraId="0DAB357A" w14:textId="77777777" w:rsidR="00562B50" w:rsidRPr="00A9351C" w:rsidRDefault="00562B50" w:rsidP="00562B50">
      <w:pPr>
        <w:pStyle w:val="PL"/>
        <w:shd w:val="clear" w:color="auto" w:fill="E6E6E6"/>
      </w:pPr>
      <w:r w:rsidRPr="00A9351C">
        <w:t>-- ASN1STOP</w:t>
      </w:r>
    </w:p>
    <w:p w14:paraId="7C2F3766" w14:textId="77777777" w:rsidR="00562B50" w:rsidRPr="00A9351C" w:rsidRDefault="00562B50" w:rsidP="00562B5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2B50" w:rsidRPr="00A9351C" w14:paraId="0B341D12" w14:textId="77777777" w:rsidTr="00512100">
        <w:trPr>
          <w:cantSplit/>
          <w:tblHeader/>
        </w:trPr>
        <w:tc>
          <w:tcPr>
            <w:tcW w:w="9639" w:type="dxa"/>
          </w:tcPr>
          <w:p w14:paraId="3A6D3918" w14:textId="77777777" w:rsidR="00562B50" w:rsidRPr="00ED5243" w:rsidRDefault="00562B50" w:rsidP="00512100">
            <w:pPr>
              <w:pStyle w:val="TAH"/>
              <w:rPr>
                <w:lang w:eastAsia="en-GB"/>
              </w:rPr>
            </w:pPr>
            <w:r w:rsidRPr="00ED5243">
              <w:rPr>
                <w:i/>
                <w:noProof/>
                <w:lang w:eastAsia="en-GB"/>
              </w:rPr>
              <w:t>RRCConnectionRelease</w:t>
            </w:r>
            <w:r w:rsidRPr="00ED5243">
              <w:rPr>
                <w:iCs/>
                <w:noProof/>
                <w:lang w:eastAsia="en-GB"/>
              </w:rPr>
              <w:t xml:space="preserve"> field descriptions</w:t>
            </w:r>
          </w:p>
        </w:tc>
      </w:tr>
      <w:tr w:rsidR="00562B50" w:rsidRPr="00A9351C" w14:paraId="4E3ADD01" w14:textId="77777777" w:rsidTr="00512100">
        <w:trPr>
          <w:cantSplit/>
        </w:trPr>
        <w:tc>
          <w:tcPr>
            <w:tcW w:w="9639" w:type="dxa"/>
          </w:tcPr>
          <w:p w14:paraId="694BFCB9" w14:textId="77777777" w:rsidR="00562B50" w:rsidRPr="00ED5243" w:rsidRDefault="00562B50" w:rsidP="00512100">
            <w:pPr>
              <w:pStyle w:val="TAL"/>
              <w:rPr>
                <w:b/>
                <w:bCs/>
                <w:i/>
                <w:noProof/>
                <w:lang w:eastAsia="en-GB"/>
              </w:rPr>
            </w:pPr>
            <w:r w:rsidRPr="00ED5243">
              <w:rPr>
                <w:b/>
                <w:bCs/>
                <w:i/>
                <w:noProof/>
                <w:lang w:eastAsia="en-GB"/>
              </w:rPr>
              <w:t>carrierFreq or bandClass</w:t>
            </w:r>
          </w:p>
          <w:p w14:paraId="232B4676" w14:textId="77777777" w:rsidR="00562B50" w:rsidRPr="00ED5243" w:rsidRDefault="00562B50" w:rsidP="00512100">
            <w:pPr>
              <w:pStyle w:val="TAL"/>
              <w:rPr>
                <w:lang w:eastAsia="en-GB"/>
              </w:rPr>
            </w:pPr>
            <w:r w:rsidRPr="00ED5243">
              <w:rPr>
                <w:lang w:eastAsia="en-GB"/>
              </w:rPr>
              <w:t>The carrier frequency (UTRA and E-UTRA) and band class (HRPD and 1x</w:t>
            </w:r>
            <w:smartTag w:uri="urn:schemas-microsoft-com:office:smarttags" w:element="PersonName">
              <w:r w:rsidRPr="00ED5243">
                <w:rPr>
                  <w:lang w:eastAsia="en-GB"/>
                </w:rPr>
                <w:t>RT</w:t>
              </w:r>
            </w:smartTag>
            <w:r w:rsidRPr="00ED5243">
              <w:rPr>
                <w:lang w:eastAsia="en-GB"/>
              </w:rPr>
              <w:t>T) for which the associated cellReselectionPriority is applied.</w:t>
            </w:r>
          </w:p>
        </w:tc>
      </w:tr>
      <w:tr w:rsidR="00562B50" w:rsidRPr="00A9351C" w14:paraId="5600FF96" w14:textId="77777777" w:rsidTr="00512100">
        <w:trPr>
          <w:cantSplit/>
        </w:trPr>
        <w:tc>
          <w:tcPr>
            <w:tcW w:w="9639" w:type="dxa"/>
            <w:tcBorders>
              <w:bottom w:val="single" w:sz="4" w:space="0" w:color="808080"/>
            </w:tcBorders>
          </w:tcPr>
          <w:p w14:paraId="433D5BC9" w14:textId="77777777" w:rsidR="00562B50" w:rsidRPr="00ED5243" w:rsidRDefault="00562B50" w:rsidP="00512100">
            <w:pPr>
              <w:pStyle w:val="TAL"/>
              <w:rPr>
                <w:b/>
                <w:bCs/>
                <w:i/>
                <w:noProof/>
                <w:lang w:eastAsia="en-GB"/>
              </w:rPr>
            </w:pPr>
            <w:r w:rsidRPr="00ED5243">
              <w:rPr>
                <w:b/>
                <w:bCs/>
                <w:i/>
                <w:noProof/>
                <w:lang w:eastAsia="en-GB"/>
              </w:rPr>
              <w:t>carrierFreqs</w:t>
            </w:r>
          </w:p>
          <w:p w14:paraId="23F7017E" w14:textId="77777777" w:rsidR="00562B50" w:rsidRPr="00ED5243" w:rsidRDefault="00562B50" w:rsidP="00512100">
            <w:pPr>
              <w:pStyle w:val="TAL"/>
              <w:rPr>
                <w:lang w:eastAsia="en-GB"/>
              </w:rPr>
            </w:pPr>
            <w:r w:rsidRPr="00ED5243">
              <w:rPr>
                <w:lang w:eastAsia="en-GB"/>
              </w:rPr>
              <w:t>The list of GERAN carrier frequencies organised into one group of GERAN carrier frequencies.</w:t>
            </w:r>
          </w:p>
        </w:tc>
      </w:tr>
      <w:tr w:rsidR="00562B50" w:rsidRPr="00A9351C" w14:paraId="3743BB05" w14:textId="77777777" w:rsidTr="00512100">
        <w:trPr>
          <w:cantSplit/>
          <w:trHeight w:val="59"/>
        </w:trPr>
        <w:tc>
          <w:tcPr>
            <w:tcW w:w="9639" w:type="dxa"/>
            <w:tcBorders>
              <w:top w:val="single" w:sz="4" w:space="0" w:color="808080"/>
            </w:tcBorders>
          </w:tcPr>
          <w:p w14:paraId="7F59FBE6" w14:textId="77777777" w:rsidR="00562B50" w:rsidRPr="00ED5243" w:rsidRDefault="00562B50" w:rsidP="00512100">
            <w:pPr>
              <w:pStyle w:val="TAL"/>
              <w:rPr>
                <w:b/>
                <w:bCs/>
                <w:i/>
                <w:noProof/>
                <w:lang w:eastAsia="en-GB"/>
              </w:rPr>
            </w:pPr>
            <w:r w:rsidRPr="00ED5243">
              <w:rPr>
                <w:b/>
                <w:bCs/>
                <w:i/>
                <w:noProof/>
                <w:lang w:eastAsia="en-GB"/>
              </w:rPr>
              <w:t>cellInfoList</w:t>
            </w:r>
          </w:p>
          <w:p w14:paraId="3A21A1AA" w14:textId="77777777" w:rsidR="00562B50" w:rsidRPr="00ED5243" w:rsidRDefault="00562B50" w:rsidP="00512100">
            <w:pPr>
              <w:pStyle w:val="TAL"/>
              <w:rPr>
                <w:iCs/>
                <w:noProof/>
                <w:lang w:eastAsia="en-GB"/>
              </w:rPr>
            </w:pPr>
            <w:r w:rsidRPr="00ED5243">
              <w:rPr>
                <w:iCs/>
                <w:noProof/>
                <w:lang w:eastAsia="en-GB"/>
              </w:rPr>
              <w:t xml:space="preserve">Used to provide system </w:t>
            </w:r>
            <w:smartTag w:uri="urn:schemas-microsoft-com:office:smarttags" w:element="PersonName">
              <w:r w:rsidRPr="00ED5243">
                <w:rPr>
                  <w:iCs/>
                  <w:noProof/>
                  <w:lang w:eastAsia="en-GB"/>
                </w:rPr>
                <w:t>info</w:t>
              </w:r>
            </w:smartTag>
            <w:r w:rsidRPr="00ED5243">
              <w:rPr>
                <w:iCs/>
                <w:noProof/>
                <w:lang w:eastAsia="en-GB"/>
              </w:rPr>
              <w:t xml:space="preserve">rmation of one or more cells on the redirected inter-RAT carrier frequency. The system </w:t>
            </w:r>
            <w:smartTag w:uri="urn:schemas-microsoft-com:office:smarttags" w:element="PersonName">
              <w:r w:rsidRPr="00ED5243">
                <w:rPr>
                  <w:iCs/>
                  <w:noProof/>
                  <w:lang w:eastAsia="en-GB"/>
                </w:rPr>
                <w:t>info</w:t>
              </w:r>
            </w:smartTag>
            <w:r w:rsidRPr="00ED5243">
              <w:rPr>
                <w:iCs/>
                <w:noProof/>
                <w:lang w:eastAsia="en-GB"/>
              </w:rPr>
              <w:t xml:space="preserve">rmation can be used if, upon redirection, the UE selects an inter-RAT cell indicated by the </w:t>
            </w:r>
            <w:r w:rsidRPr="00ED5243">
              <w:rPr>
                <w:i/>
                <w:iCs/>
                <w:noProof/>
                <w:lang w:eastAsia="en-GB"/>
              </w:rPr>
              <w:t>physCellId</w:t>
            </w:r>
            <w:r w:rsidRPr="00ED5243">
              <w:rPr>
                <w:iCs/>
                <w:noProof/>
                <w:lang w:eastAsia="en-GB"/>
              </w:rPr>
              <w:t xml:space="preserve"> and </w:t>
            </w:r>
            <w:r w:rsidRPr="00ED5243">
              <w:rPr>
                <w:i/>
                <w:iCs/>
                <w:noProof/>
                <w:lang w:eastAsia="en-GB"/>
              </w:rPr>
              <w:t>carrierFreq</w:t>
            </w:r>
            <w:r w:rsidRPr="00ED5243">
              <w:rPr>
                <w:iCs/>
                <w:noProof/>
                <w:lang w:eastAsia="en-GB"/>
              </w:rPr>
              <w:t xml:space="preserve"> (GERAN and UTRA TDD) or by the </w:t>
            </w:r>
            <w:r w:rsidRPr="00ED5243">
              <w:rPr>
                <w:i/>
                <w:noProof/>
                <w:lang w:eastAsia="en-GB"/>
              </w:rPr>
              <w:t>physCellId</w:t>
            </w:r>
            <w:r w:rsidRPr="00ED5243">
              <w:rPr>
                <w:iCs/>
                <w:noProof/>
                <w:lang w:eastAsia="en-GB"/>
              </w:rPr>
              <w:t xml:space="preserve"> (other RATs).</w:t>
            </w:r>
            <w:r w:rsidRPr="00ED5243">
              <w:rPr>
                <w:lang w:eastAsia="en-GB"/>
              </w:rPr>
              <w:t xml:space="preserve"> The choice shall match the </w:t>
            </w:r>
            <w:r w:rsidRPr="00ED5243">
              <w:rPr>
                <w:i/>
                <w:iCs/>
                <w:lang w:eastAsia="en-GB"/>
              </w:rPr>
              <w:t>redirectedCarrierInfo</w:t>
            </w:r>
            <w:r w:rsidRPr="00ED5243">
              <w:rPr>
                <w:lang w:eastAsia="en-GB"/>
              </w:rPr>
              <w:t xml:space="preserve">. In particular, E-UTRAN only applies value </w:t>
            </w:r>
            <w:r w:rsidRPr="00ED5243">
              <w:rPr>
                <w:i/>
                <w:lang w:eastAsia="en-GB"/>
              </w:rPr>
              <w:t>utra-TDD-r10</w:t>
            </w:r>
            <w:r w:rsidRPr="00ED5243">
              <w:rPr>
                <w:lang w:eastAsia="en-GB"/>
              </w:rPr>
              <w:t xml:space="preserve"> in case </w:t>
            </w:r>
            <w:r w:rsidRPr="00ED5243">
              <w:rPr>
                <w:i/>
                <w:lang w:eastAsia="en-GB"/>
              </w:rPr>
              <w:t>redirectedCarrierInfo</w:t>
            </w:r>
            <w:r w:rsidRPr="00ED5243">
              <w:rPr>
                <w:lang w:eastAsia="en-GB"/>
              </w:rPr>
              <w:t xml:space="preserve"> is set to </w:t>
            </w:r>
            <w:r w:rsidRPr="00ED5243">
              <w:rPr>
                <w:i/>
                <w:lang w:eastAsia="en-GB"/>
              </w:rPr>
              <w:t>utra-TDD-r10</w:t>
            </w:r>
            <w:r w:rsidRPr="00ED5243">
              <w:rPr>
                <w:lang w:eastAsia="en-GB"/>
              </w:rPr>
              <w:t>.</w:t>
            </w:r>
          </w:p>
        </w:tc>
      </w:tr>
      <w:tr w:rsidR="00562B50" w:rsidRPr="00A9351C" w14:paraId="49B89C31" w14:textId="77777777" w:rsidTr="00512100">
        <w:trPr>
          <w:cantSplit/>
        </w:trPr>
        <w:tc>
          <w:tcPr>
            <w:tcW w:w="9639" w:type="dxa"/>
            <w:tcBorders>
              <w:top w:val="single" w:sz="4" w:space="0" w:color="808080"/>
              <w:left w:val="single" w:sz="4" w:space="0" w:color="808080"/>
              <w:bottom w:val="single" w:sz="4" w:space="0" w:color="808080"/>
              <w:right w:val="single" w:sz="4" w:space="0" w:color="808080"/>
            </w:tcBorders>
          </w:tcPr>
          <w:p w14:paraId="3C6A7480" w14:textId="77777777" w:rsidR="00562B50" w:rsidRPr="00ED5243" w:rsidRDefault="00562B50" w:rsidP="00512100">
            <w:pPr>
              <w:pStyle w:val="TAL"/>
              <w:rPr>
                <w:b/>
                <w:bCs/>
                <w:i/>
                <w:noProof/>
                <w:lang w:eastAsia="en-GB"/>
              </w:rPr>
            </w:pPr>
            <w:r w:rsidRPr="00ED5243">
              <w:rPr>
                <w:b/>
                <w:bCs/>
                <w:i/>
                <w:noProof/>
                <w:lang w:eastAsia="en-GB"/>
              </w:rPr>
              <w:t>extendedWaitTime</w:t>
            </w:r>
          </w:p>
          <w:p w14:paraId="5B04297E" w14:textId="77777777" w:rsidR="00562B50" w:rsidRPr="00ED5243" w:rsidRDefault="00562B50" w:rsidP="00512100">
            <w:pPr>
              <w:pStyle w:val="B1"/>
              <w:keepNext/>
              <w:keepLines/>
              <w:spacing w:after="0"/>
              <w:ind w:left="0" w:firstLine="0"/>
              <w:rPr>
                <w:bCs/>
                <w:noProof/>
              </w:rPr>
            </w:pPr>
            <w:r w:rsidRPr="00ED5243">
              <w:rPr>
                <w:rFonts w:ascii="Arial" w:hAnsi="Arial" w:cs="Arial"/>
                <w:bCs/>
                <w:noProof/>
                <w:sz w:val="18"/>
                <w:szCs w:val="18"/>
              </w:rPr>
              <w:t>Value in seconds for the wait time for Delay Tolerant access requests</w:t>
            </w:r>
            <w:r w:rsidRPr="00ED5243">
              <w:rPr>
                <w:rFonts w:ascii="Arial" w:hAnsi="Arial" w:cs="Arial"/>
                <w:sz w:val="18"/>
                <w:szCs w:val="18"/>
              </w:rPr>
              <w:t>.</w:t>
            </w:r>
          </w:p>
        </w:tc>
      </w:tr>
      <w:tr w:rsidR="00562B50" w:rsidRPr="00A9351C" w14:paraId="7F138AB3" w14:textId="77777777" w:rsidTr="00512100">
        <w:trPr>
          <w:cantSplit/>
        </w:trPr>
        <w:tc>
          <w:tcPr>
            <w:tcW w:w="9639" w:type="dxa"/>
          </w:tcPr>
          <w:p w14:paraId="4A4CE056" w14:textId="77777777" w:rsidR="00562B50" w:rsidRPr="00ED5243" w:rsidRDefault="00562B50" w:rsidP="00512100">
            <w:pPr>
              <w:pStyle w:val="TAL"/>
              <w:rPr>
                <w:b/>
                <w:bCs/>
                <w:i/>
                <w:noProof/>
                <w:lang w:eastAsia="en-GB"/>
              </w:rPr>
            </w:pPr>
            <w:r w:rsidRPr="00ED5243">
              <w:rPr>
                <w:b/>
                <w:bCs/>
                <w:i/>
                <w:noProof/>
                <w:lang w:eastAsia="en-GB"/>
              </w:rPr>
              <w:t>freqPriorityListX</w:t>
            </w:r>
          </w:p>
          <w:p w14:paraId="02472999" w14:textId="77777777" w:rsidR="00562B50" w:rsidRPr="00ED5243" w:rsidRDefault="00562B50" w:rsidP="00512100">
            <w:pPr>
              <w:pStyle w:val="TAL"/>
              <w:rPr>
                <w:lang w:eastAsia="en-GB"/>
              </w:rPr>
            </w:pPr>
            <w:r w:rsidRPr="00ED5243">
              <w:rPr>
                <w:lang w:eastAsia="en-GB"/>
              </w:rPr>
              <w:t xml:space="preserve">Provides a cell reselection priority for each frequency, by means of separate lists for each RAT (including E-UTRA). The UE shall be able to store at least 3 occurrences of </w:t>
            </w:r>
            <w:r w:rsidRPr="00ED5243">
              <w:rPr>
                <w:i/>
                <w:iCs/>
                <w:lang w:eastAsia="en-GB"/>
              </w:rPr>
              <w:t>FreqsPriorityGERAN</w:t>
            </w:r>
            <w:r w:rsidRPr="00ED5243">
              <w:rPr>
                <w:iCs/>
                <w:lang w:eastAsia="en-GB"/>
              </w:rPr>
              <w:t>.</w:t>
            </w:r>
            <w:r w:rsidRPr="00ED5243">
              <w:rPr>
                <w:lang w:eastAsia="en-GB"/>
              </w:rPr>
              <w:t xml:space="preserve"> If E-UTRAN includes </w:t>
            </w:r>
            <w:r w:rsidRPr="00ED5243">
              <w:rPr>
                <w:i/>
                <w:iCs/>
                <w:lang w:eastAsia="en-GB"/>
              </w:rPr>
              <w:t>freqPriorityListEUTRA-v9e0</w:t>
            </w:r>
            <w:r w:rsidRPr="00ED5243">
              <w:rPr>
                <w:lang w:eastAsia="en-GB"/>
              </w:rPr>
              <w:t xml:space="preserve"> and/or </w:t>
            </w:r>
            <w:r w:rsidRPr="00ED5243">
              <w:rPr>
                <w:i/>
                <w:iCs/>
                <w:lang w:eastAsia="en-GB"/>
              </w:rPr>
              <w:t>freqPriorityListEUTRA-v1310</w:t>
            </w:r>
            <w:r w:rsidRPr="00ED5243">
              <w:rPr>
                <w:lang w:eastAsia="en-GB"/>
              </w:rPr>
              <w:t xml:space="preserve"> it includes the same number of entries, and listed in the same order, as in </w:t>
            </w:r>
            <w:r w:rsidRPr="00ED5243">
              <w:rPr>
                <w:i/>
                <w:iCs/>
                <w:lang w:eastAsia="en-GB"/>
              </w:rPr>
              <w:t>freqPriorityListEUTRA</w:t>
            </w:r>
            <w:r w:rsidRPr="00ED5243">
              <w:rPr>
                <w:lang w:eastAsia="en-GB"/>
              </w:rPr>
              <w:t xml:space="preserve"> (i.e. without suffix). Field </w:t>
            </w:r>
            <w:r w:rsidRPr="00ED5243">
              <w:rPr>
                <w:i/>
                <w:iCs/>
                <w:kern w:val="2"/>
                <w:lang w:eastAsia="en-GB"/>
              </w:rPr>
              <w:t>freqPriorityListExt</w:t>
            </w:r>
            <w:r w:rsidRPr="00ED5243">
              <w:rPr>
                <w:kern w:val="2"/>
                <w:lang w:eastAsia="en-GB"/>
              </w:rPr>
              <w:t xml:space="preserve"> includes </w:t>
            </w:r>
            <w:r w:rsidRPr="00ED5243">
              <w:rPr>
                <w:rFonts w:cs="Arial"/>
                <w:bCs/>
                <w:noProof/>
                <w:szCs w:val="18"/>
                <w:lang w:eastAsia="ko-KR"/>
              </w:rPr>
              <w:t xml:space="preserve">additional neighbouring inter-frequencies, i.e. extending the size of the inter-frequency carrier list using the general principles specified in 5.1.2. </w:t>
            </w:r>
            <w:r w:rsidRPr="00ED5243">
              <w:rPr>
                <w:kern w:val="2"/>
                <w:lang w:eastAsia="en-GB"/>
              </w:rPr>
              <w:t xml:space="preserve">EUTRAN only includes </w:t>
            </w:r>
            <w:r w:rsidRPr="00ED5243">
              <w:rPr>
                <w:i/>
                <w:iCs/>
                <w:kern w:val="2"/>
                <w:lang w:eastAsia="en-GB"/>
              </w:rPr>
              <w:t>freqPriorityListExtEUTRA</w:t>
            </w:r>
            <w:r w:rsidRPr="00ED5243">
              <w:rPr>
                <w:kern w:val="2"/>
                <w:lang w:eastAsia="en-GB"/>
              </w:rPr>
              <w:t xml:space="preserve"> if </w:t>
            </w:r>
            <w:r w:rsidRPr="00ED5243">
              <w:rPr>
                <w:i/>
                <w:iCs/>
                <w:kern w:val="2"/>
                <w:lang w:eastAsia="en-GB"/>
              </w:rPr>
              <w:t>freqPriorityListEUTRA</w:t>
            </w:r>
            <w:r w:rsidRPr="00ED5243">
              <w:rPr>
                <w:kern w:val="2"/>
                <w:lang w:eastAsia="en-GB"/>
              </w:rPr>
              <w:t xml:space="preserve"> (i.e without suffix) includes </w:t>
            </w:r>
            <w:r w:rsidRPr="00ED5243">
              <w:rPr>
                <w:i/>
                <w:kern w:val="2"/>
                <w:lang w:eastAsia="en-GB"/>
              </w:rPr>
              <w:t>maxFreq</w:t>
            </w:r>
            <w:r w:rsidRPr="00ED5243">
              <w:rPr>
                <w:kern w:val="2"/>
                <w:lang w:eastAsia="en-GB"/>
              </w:rPr>
              <w:t xml:space="preserve"> entries.</w:t>
            </w:r>
            <w:r w:rsidRPr="00ED5243">
              <w:rPr>
                <w:rFonts w:cs="Arial"/>
                <w:szCs w:val="18"/>
                <w:lang w:eastAsia="ko-KR"/>
              </w:rPr>
              <w:t xml:space="preserve"> If E-UTRAN includes </w:t>
            </w:r>
            <w:r w:rsidRPr="00ED5243">
              <w:rPr>
                <w:rFonts w:cs="Arial"/>
                <w:i/>
                <w:iCs/>
                <w:szCs w:val="18"/>
                <w:lang w:eastAsia="ja-JP"/>
              </w:rPr>
              <w:t xml:space="preserve">freqPriorityListExtEUTRA-v1310 </w:t>
            </w:r>
            <w:r w:rsidRPr="00ED5243">
              <w:rPr>
                <w:rFonts w:cs="Arial"/>
                <w:szCs w:val="18"/>
                <w:lang w:eastAsia="ko-KR"/>
              </w:rPr>
              <w:t xml:space="preserve">it includes the same number of entries, and listed in the same order, as in </w:t>
            </w:r>
            <w:r w:rsidRPr="00ED5243">
              <w:rPr>
                <w:rFonts w:cs="Arial"/>
                <w:i/>
                <w:iCs/>
                <w:szCs w:val="18"/>
                <w:lang w:eastAsia="ko-KR"/>
              </w:rPr>
              <w:t>freqPriorityListExtEUTRA-r12.</w:t>
            </w:r>
          </w:p>
        </w:tc>
      </w:tr>
      <w:tr w:rsidR="00562B50" w:rsidRPr="00A9351C" w14:paraId="149856A3" w14:textId="77777777" w:rsidTr="00512100">
        <w:trPr>
          <w:cantSplit/>
        </w:trPr>
        <w:tc>
          <w:tcPr>
            <w:tcW w:w="9639" w:type="dxa"/>
          </w:tcPr>
          <w:p w14:paraId="2BBCF71B" w14:textId="77777777" w:rsidR="00562B50" w:rsidRPr="00ED5243" w:rsidRDefault="00562B50" w:rsidP="00512100">
            <w:pPr>
              <w:pStyle w:val="TAL"/>
              <w:rPr>
                <w:b/>
                <w:bCs/>
                <w:i/>
                <w:noProof/>
                <w:lang w:eastAsia="en-GB"/>
              </w:rPr>
            </w:pPr>
            <w:r w:rsidRPr="00ED5243">
              <w:rPr>
                <w:b/>
                <w:bCs/>
                <w:i/>
                <w:noProof/>
                <w:lang w:eastAsia="en-GB"/>
              </w:rPr>
              <w:t>idleModeMobilityControlInfo</w:t>
            </w:r>
          </w:p>
          <w:p w14:paraId="0B609DF4" w14:textId="77777777" w:rsidR="00562B50" w:rsidRPr="00ED5243" w:rsidRDefault="00562B50" w:rsidP="00512100">
            <w:pPr>
              <w:pStyle w:val="TAL"/>
              <w:rPr>
                <w:lang w:eastAsia="en-GB"/>
              </w:rPr>
            </w:pPr>
            <w:r w:rsidRPr="00ED5243">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7223D" w:rsidRPr="00A9351C" w14:paraId="53FBF6F0" w14:textId="77777777" w:rsidTr="00512100">
        <w:trPr>
          <w:cantSplit/>
          <w:ins w:id="55" w:author="Tero Henttonen" w:date="2017-05-03T17:41:00Z"/>
        </w:trPr>
        <w:tc>
          <w:tcPr>
            <w:tcW w:w="9639" w:type="dxa"/>
          </w:tcPr>
          <w:p w14:paraId="33405926" w14:textId="77777777" w:rsidR="00D7223D" w:rsidRDefault="00D7223D" w:rsidP="00512100">
            <w:pPr>
              <w:pStyle w:val="TAL"/>
              <w:rPr>
                <w:ins w:id="56" w:author="Tero Henttonen" w:date="2017-05-03T17:41:00Z"/>
                <w:b/>
                <w:bCs/>
                <w:i/>
                <w:noProof/>
                <w:lang w:eastAsia="en-GB"/>
              </w:rPr>
            </w:pPr>
            <w:ins w:id="57" w:author="Tero Henttonen" w:date="2017-05-03T17:41:00Z">
              <w:r>
                <w:rPr>
                  <w:b/>
                  <w:bCs/>
                  <w:i/>
                  <w:noProof/>
                  <w:lang w:eastAsia="en-GB"/>
                </w:rPr>
                <w:t>nasToken</w:t>
              </w:r>
            </w:ins>
          </w:p>
          <w:p w14:paraId="46A8C78B" w14:textId="77777777" w:rsidR="00D7223D" w:rsidRPr="00D7223D" w:rsidRDefault="00D7223D" w:rsidP="00512100">
            <w:pPr>
              <w:pStyle w:val="TAL"/>
              <w:rPr>
                <w:ins w:id="58" w:author="Tero Henttonen" w:date="2017-05-03T17:41:00Z"/>
                <w:bCs/>
                <w:noProof/>
                <w:lang w:eastAsia="en-GB"/>
              </w:rPr>
            </w:pPr>
            <w:ins w:id="59" w:author="Tero Henttonen" w:date="2017-05-03T17:41:00Z">
              <w:r>
                <w:rPr>
                  <w:bCs/>
                  <w:noProof/>
                  <w:lang w:eastAsia="en-GB"/>
                </w:rPr>
                <w:t xml:space="preserve">Provides a NAS token that UE </w:t>
              </w:r>
            </w:ins>
            <w:ins w:id="60" w:author="Tero Henttonen" w:date="2017-05-03T17:42:00Z">
              <w:r>
                <w:rPr>
                  <w:bCs/>
                  <w:noProof/>
                  <w:lang w:eastAsia="en-GB"/>
                </w:rPr>
                <w:t xml:space="preserve">NAS </w:t>
              </w:r>
            </w:ins>
            <w:ins w:id="61" w:author="Tero Henttonen" w:date="2017-05-03T17:41:00Z">
              <w:r>
                <w:rPr>
                  <w:bCs/>
                  <w:noProof/>
                  <w:lang w:eastAsia="en-GB"/>
                </w:rPr>
                <w:t>use</w:t>
              </w:r>
            </w:ins>
            <w:ins w:id="62" w:author="Tero Henttonen" w:date="2017-05-03T17:42:00Z">
              <w:r>
                <w:rPr>
                  <w:bCs/>
                  <w:noProof/>
                  <w:lang w:eastAsia="en-GB"/>
                </w:rPr>
                <w:t>s</w:t>
              </w:r>
            </w:ins>
            <w:ins w:id="63" w:author="Tero Henttonen" w:date="2017-05-03T17:41:00Z">
              <w:r>
                <w:rPr>
                  <w:bCs/>
                  <w:noProof/>
                  <w:lang w:eastAsia="en-GB"/>
                </w:rPr>
                <w:t xml:space="preserve"> to detect the the redirection </w:t>
              </w:r>
            </w:ins>
            <w:ins w:id="64" w:author="Tero Henttonen" w:date="2017-05-03T17:42:00Z">
              <w:r>
                <w:rPr>
                  <w:bCs/>
                  <w:noProof/>
                  <w:lang w:eastAsia="en-GB"/>
                </w:rPr>
                <w:t xml:space="preserve">message is legitimate. Only provided if </w:t>
              </w:r>
              <w:r w:rsidRPr="00D7223D">
                <w:rPr>
                  <w:bCs/>
                  <w:i/>
                  <w:noProof/>
                  <w:lang w:eastAsia="en-GB"/>
                </w:rPr>
                <w:t>redirectedCarrierInfo</w:t>
              </w:r>
              <w:r>
                <w:rPr>
                  <w:bCs/>
                  <w:noProof/>
                  <w:lang w:eastAsia="en-GB"/>
                </w:rPr>
                <w:t xml:space="preserve"> is included and set to </w:t>
              </w:r>
            </w:ins>
            <w:ins w:id="65" w:author="Tero Henttonen" w:date="2017-05-03T17:43:00Z">
              <w:r>
                <w:rPr>
                  <w:bCs/>
                  <w:noProof/>
                  <w:lang w:eastAsia="en-GB"/>
                </w:rPr>
                <w:t>“</w:t>
              </w:r>
              <w:r w:rsidRPr="00D7223D">
                <w:rPr>
                  <w:bCs/>
                  <w:i/>
                  <w:noProof/>
                  <w:lang w:eastAsia="en-GB"/>
                </w:rPr>
                <w:t>geran</w:t>
              </w:r>
              <w:r>
                <w:rPr>
                  <w:bCs/>
                  <w:noProof/>
                  <w:lang w:eastAsia="en-GB"/>
                </w:rPr>
                <w:t>” and the message is sent before AS security activation.</w:t>
              </w:r>
            </w:ins>
          </w:p>
        </w:tc>
      </w:tr>
      <w:tr w:rsidR="00562B50" w:rsidRPr="00A9351C" w14:paraId="753C43CA" w14:textId="77777777" w:rsidTr="00512100">
        <w:trPr>
          <w:cantSplit/>
        </w:trPr>
        <w:tc>
          <w:tcPr>
            <w:tcW w:w="9639" w:type="dxa"/>
          </w:tcPr>
          <w:p w14:paraId="043D2E0E" w14:textId="77777777" w:rsidR="00562B50" w:rsidRPr="00ED5243" w:rsidRDefault="00562B50" w:rsidP="00512100">
            <w:pPr>
              <w:pStyle w:val="TAL"/>
              <w:rPr>
                <w:b/>
                <w:bCs/>
                <w:i/>
                <w:noProof/>
                <w:lang w:eastAsia="en-GB"/>
              </w:rPr>
            </w:pPr>
            <w:r w:rsidRPr="00ED5243">
              <w:rPr>
                <w:b/>
                <w:bCs/>
                <w:i/>
                <w:noProof/>
                <w:lang w:eastAsia="en-GB"/>
              </w:rPr>
              <w:t>redirectedCarrierInfo</w:t>
            </w:r>
          </w:p>
          <w:p w14:paraId="3A1C92E6" w14:textId="77777777" w:rsidR="00562B50" w:rsidRPr="00ED5243" w:rsidRDefault="00562B50" w:rsidP="00512100">
            <w:pPr>
              <w:pStyle w:val="TAL"/>
              <w:rPr>
                <w:lang w:eastAsia="en-GB"/>
              </w:rPr>
            </w:pPr>
            <w:r w:rsidRPr="00ED5243">
              <w:rPr>
                <w:lang w:eastAsia="en-GB"/>
              </w:rPr>
              <w:t>The r</w:t>
            </w:r>
            <w:r w:rsidRPr="00ED5243">
              <w:rPr>
                <w:i/>
                <w:noProof/>
                <w:lang w:eastAsia="en-GB"/>
              </w:rPr>
              <w:t>edirectedCarrierInfo</w:t>
            </w:r>
            <w:r w:rsidRPr="00ED5243">
              <w:rPr>
                <w:lang w:eastAsia="en-GB"/>
              </w:rPr>
              <w:t xml:space="preserve"> indicates a carrier frequency (downlink for FDD) and is used to redirect the UE to an E</w:t>
            </w:r>
            <w:r w:rsidRPr="00ED5243">
              <w:rPr>
                <w:lang w:eastAsia="en-GB"/>
              </w:rPr>
              <w:noBreakHyphen/>
              <w:t>UTRA or an inter-RAT carrier frequency, by means of the cell selection upon leaving RRC_CONNECTED as specified in TS 36.304 [4].</w:t>
            </w:r>
          </w:p>
        </w:tc>
      </w:tr>
      <w:tr w:rsidR="00562B50" w:rsidRPr="00A9351C" w14:paraId="7CDDF7CF" w14:textId="77777777" w:rsidTr="00512100">
        <w:trPr>
          <w:cantSplit/>
        </w:trPr>
        <w:tc>
          <w:tcPr>
            <w:tcW w:w="9639" w:type="dxa"/>
          </w:tcPr>
          <w:p w14:paraId="24018C1A" w14:textId="77777777" w:rsidR="00562B50" w:rsidRPr="00ED5243" w:rsidRDefault="00562B50" w:rsidP="00512100">
            <w:pPr>
              <w:pStyle w:val="TAL"/>
              <w:rPr>
                <w:b/>
                <w:bCs/>
                <w:i/>
                <w:noProof/>
                <w:lang w:eastAsia="en-GB"/>
              </w:rPr>
            </w:pPr>
            <w:r w:rsidRPr="00ED5243">
              <w:rPr>
                <w:b/>
                <w:bCs/>
                <w:i/>
                <w:noProof/>
                <w:lang w:eastAsia="en-GB"/>
              </w:rPr>
              <w:t>releaseCause</w:t>
            </w:r>
          </w:p>
          <w:p w14:paraId="6A6894B0" w14:textId="77777777" w:rsidR="00562B50" w:rsidRPr="00ED5243" w:rsidRDefault="00562B50" w:rsidP="00512100">
            <w:pPr>
              <w:pStyle w:val="TAL"/>
              <w:rPr>
                <w:rFonts w:eastAsia="SimSun"/>
                <w:bCs/>
                <w:noProof/>
                <w:lang w:eastAsia="zh-CN"/>
              </w:rPr>
            </w:pPr>
            <w:r w:rsidRPr="00ED5243">
              <w:rPr>
                <w:bCs/>
                <w:noProof/>
                <w:lang w:eastAsia="en-GB"/>
              </w:rPr>
              <w:t xml:space="preserve">The </w:t>
            </w:r>
            <w:r w:rsidRPr="00ED5243">
              <w:rPr>
                <w:bCs/>
                <w:i/>
                <w:noProof/>
                <w:lang w:eastAsia="en-GB"/>
              </w:rPr>
              <w:t>releaseCause</w:t>
            </w:r>
            <w:r w:rsidRPr="00ED5243">
              <w:rPr>
                <w:bCs/>
                <w:noProof/>
                <w:lang w:eastAsia="en-GB"/>
              </w:rPr>
              <w:t xml:space="preserve"> is used to indicate the reason for releasing the RRC Connection.</w:t>
            </w:r>
            <w:r w:rsidRPr="00ED5243">
              <w:rPr>
                <w:rFonts w:eastAsia="SimSun"/>
                <w:bCs/>
                <w:noProof/>
                <w:lang w:eastAsia="zh-CN"/>
              </w:rPr>
              <w:t xml:space="preserve"> The cause value </w:t>
            </w:r>
            <w:r w:rsidRPr="00ED5243">
              <w:rPr>
                <w:rFonts w:eastAsia="SimSun"/>
                <w:i/>
                <w:iCs/>
                <w:lang w:eastAsia="zh-CN"/>
              </w:rPr>
              <w:t>cs-FallbackH</w:t>
            </w:r>
            <w:r w:rsidRPr="00ED5243">
              <w:rPr>
                <w:rFonts w:eastAsia="SimSun"/>
                <w:i/>
                <w:snapToGrid w:val="0"/>
                <w:lang w:eastAsia="zh-CN"/>
              </w:rPr>
              <w:t>ighPriority</w:t>
            </w:r>
            <w:r w:rsidRPr="00ED5243">
              <w:rPr>
                <w:rFonts w:eastAsia="SimSun"/>
                <w:bCs/>
                <w:noProof/>
                <w:lang w:eastAsia="zh-CN"/>
              </w:rPr>
              <w:t xml:space="preserve"> is only applicable when </w:t>
            </w:r>
            <w:r w:rsidRPr="00ED5243">
              <w:rPr>
                <w:bCs/>
                <w:i/>
                <w:noProof/>
                <w:lang w:eastAsia="en-GB"/>
              </w:rPr>
              <w:t>redirectedCarrierInfo</w:t>
            </w:r>
            <w:r w:rsidRPr="00ED5243">
              <w:rPr>
                <w:rFonts w:eastAsia="SimSun"/>
                <w:bCs/>
                <w:noProof/>
                <w:lang w:eastAsia="zh-CN"/>
              </w:rPr>
              <w:t xml:space="preserve"> is present with the value set to </w:t>
            </w:r>
            <w:r w:rsidRPr="00ED5243">
              <w:rPr>
                <w:rFonts w:eastAsia="SimSun"/>
                <w:bCs/>
                <w:i/>
                <w:noProof/>
                <w:lang w:eastAsia="zh-CN"/>
              </w:rPr>
              <w:t>utra-FDD,</w:t>
            </w:r>
            <w:r w:rsidRPr="00ED5243">
              <w:rPr>
                <w:rFonts w:eastAsia="SimSun"/>
                <w:bCs/>
                <w:noProof/>
                <w:lang w:eastAsia="zh-CN"/>
              </w:rPr>
              <w:t xml:space="preserve"> </w:t>
            </w:r>
            <w:r w:rsidRPr="00ED5243">
              <w:rPr>
                <w:rFonts w:eastAsia="SimSun"/>
                <w:bCs/>
                <w:i/>
                <w:noProof/>
                <w:lang w:eastAsia="zh-CN"/>
              </w:rPr>
              <w:t>utra-TDD</w:t>
            </w:r>
            <w:r w:rsidRPr="00ED5243">
              <w:rPr>
                <w:rFonts w:hint="eastAsia"/>
                <w:bCs/>
                <w:noProof/>
                <w:lang w:eastAsia="zh-CN"/>
              </w:rPr>
              <w:t xml:space="preserve"> or </w:t>
            </w:r>
            <w:r w:rsidRPr="00ED5243">
              <w:rPr>
                <w:rFonts w:hint="eastAsia"/>
                <w:bCs/>
                <w:i/>
                <w:noProof/>
                <w:lang w:eastAsia="zh-CN"/>
              </w:rPr>
              <w:t>utra-TDD-r10</w:t>
            </w:r>
            <w:r w:rsidRPr="00ED5243">
              <w:rPr>
                <w:rFonts w:eastAsia="SimSun"/>
                <w:bCs/>
                <w:noProof/>
                <w:lang w:eastAsia="zh-CN"/>
              </w:rPr>
              <w:t>.</w:t>
            </w:r>
          </w:p>
          <w:p w14:paraId="491D1C92" w14:textId="77777777" w:rsidR="00562B50" w:rsidRPr="00ED5243" w:rsidRDefault="00562B50" w:rsidP="00512100">
            <w:pPr>
              <w:pStyle w:val="TAL"/>
              <w:rPr>
                <w:bCs/>
                <w:i/>
                <w:noProof/>
                <w:lang w:eastAsia="en-GB"/>
              </w:rPr>
            </w:pPr>
            <w:r w:rsidRPr="00ED5243">
              <w:rPr>
                <w:bCs/>
                <w:noProof/>
                <w:lang w:eastAsia="en-GB"/>
              </w:rPr>
              <w:t xml:space="preserve">E-UTRAN should not set the </w:t>
            </w:r>
            <w:r w:rsidRPr="00ED5243">
              <w:rPr>
                <w:bCs/>
                <w:i/>
                <w:noProof/>
                <w:lang w:eastAsia="en-GB"/>
              </w:rPr>
              <w:t>releaseCause</w:t>
            </w:r>
            <w:r w:rsidRPr="00ED5243">
              <w:rPr>
                <w:bCs/>
                <w:noProof/>
                <w:lang w:eastAsia="en-GB"/>
              </w:rPr>
              <w:t xml:space="preserve"> to </w:t>
            </w:r>
            <w:r w:rsidRPr="00ED5243">
              <w:rPr>
                <w:bCs/>
                <w:i/>
                <w:noProof/>
                <w:lang w:eastAsia="en-GB"/>
              </w:rPr>
              <w:t>loadBalancingTAURequired</w:t>
            </w:r>
            <w:r w:rsidRPr="00ED5243">
              <w:rPr>
                <w:bCs/>
                <w:noProof/>
                <w:lang w:eastAsia="en-GB"/>
              </w:rPr>
              <w:t xml:space="preserve"> or to </w:t>
            </w:r>
            <w:r w:rsidRPr="00ED5243">
              <w:rPr>
                <w:bCs/>
                <w:i/>
                <w:noProof/>
                <w:lang w:eastAsia="en-GB"/>
              </w:rPr>
              <w:t>cs-FallbackHighPriority</w:t>
            </w:r>
            <w:r w:rsidRPr="00ED5243">
              <w:rPr>
                <w:bCs/>
                <w:noProof/>
                <w:lang w:eastAsia="en-GB"/>
              </w:rPr>
              <w:t xml:space="preserve"> if the </w:t>
            </w:r>
            <w:r w:rsidRPr="00ED5243">
              <w:rPr>
                <w:bCs/>
                <w:i/>
                <w:noProof/>
                <w:lang w:eastAsia="en-GB"/>
              </w:rPr>
              <w:t>extendedWaitTime</w:t>
            </w:r>
            <w:r w:rsidRPr="00ED5243">
              <w:rPr>
                <w:bCs/>
                <w:noProof/>
                <w:lang w:eastAsia="en-GB"/>
              </w:rPr>
              <w:t xml:space="preserve"> is present.</w:t>
            </w:r>
          </w:p>
        </w:tc>
      </w:tr>
      <w:tr w:rsidR="00562B50" w:rsidRPr="00A9351C" w14:paraId="63B453D1" w14:textId="77777777" w:rsidTr="005121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A78BA2E" w14:textId="77777777" w:rsidR="00562B50" w:rsidRPr="00ED5243" w:rsidRDefault="00562B50" w:rsidP="00512100">
            <w:pPr>
              <w:pStyle w:val="TAL"/>
              <w:rPr>
                <w:b/>
                <w:bCs/>
                <w:i/>
                <w:noProof/>
                <w:lang w:eastAsia="en-GB"/>
              </w:rPr>
            </w:pPr>
            <w:r w:rsidRPr="00ED5243">
              <w:rPr>
                <w:b/>
                <w:bCs/>
                <w:i/>
                <w:noProof/>
                <w:lang w:eastAsia="en-GB"/>
              </w:rPr>
              <w:t>systemInformation</w:t>
            </w:r>
          </w:p>
          <w:p w14:paraId="348B6BD3" w14:textId="77777777" w:rsidR="00562B50" w:rsidRPr="00ED5243" w:rsidRDefault="00562B50" w:rsidP="00512100">
            <w:pPr>
              <w:pStyle w:val="TAL"/>
              <w:rPr>
                <w:b/>
                <w:bCs/>
                <w:i/>
                <w:noProof/>
                <w:lang w:eastAsia="en-GB"/>
              </w:rPr>
            </w:pPr>
            <w:r w:rsidRPr="00ED5243">
              <w:rPr>
                <w:lang w:eastAsia="en-GB"/>
              </w:rPr>
              <w:t xml:space="preserve">Container for system </w:t>
            </w:r>
            <w:smartTag w:uri="urn:schemas-microsoft-com:office:smarttags" w:element="PersonName">
              <w:r w:rsidRPr="00ED5243">
                <w:rPr>
                  <w:lang w:eastAsia="en-GB"/>
                </w:rPr>
                <w:t>info</w:t>
              </w:r>
            </w:smartTag>
            <w:r w:rsidRPr="00ED5243">
              <w:rPr>
                <w:lang w:eastAsia="en-GB"/>
              </w:rPr>
              <w:t>rmation of the GERAN cell i.e. one or more</w:t>
            </w:r>
            <w:r w:rsidRPr="00ED5243">
              <w:rPr>
                <w:iCs/>
                <w:noProof/>
                <w:lang w:eastAsia="en-GB"/>
              </w:rPr>
              <w:t xml:space="preserve"> System Information (SI) messages as defined in TS 44.018 [45, table 9.1.1]. </w:t>
            </w:r>
          </w:p>
        </w:tc>
      </w:tr>
      <w:tr w:rsidR="00562B50" w:rsidRPr="00A9351C" w14:paraId="104C0721" w14:textId="77777777" w:rsidTr="00512100">
        <w:trPr>
          <w:cantSplit/>
        </w:trPr>
        <w:tc>
          <w:tcPr>
            <w:tcW w:w="9639" w:type="dxa"/>
          </w:tcPr>
          <w:p w14:paraId="180074C9" w14:textId="77777777" w:rsidR="00562B50" w:rsidRPr="00ED5243" w:rsidRDefault="00562B50" w:rsidP="00512100">
            <w:pPr>
              <w:pStyle w:val="TAL"/>
              <w:rPr>
                <w:b/>
                <w:bCs/>
                <w:i/>
                <w:noProof/>
                <w:lang w:eastAsia="en-GB"/>
              </w:rPr>
            </w:pPr>
            <w:r w:rsidRPr="00ED5243">
              <w:rPr>
                <w:b/>
                <w:bCs/>
                <w:i/>
                <w:noProof/>
                <w:lang w:eastAsia="en-GB"/>
              </w:rPr>
              <w:t>t320</w:t>
            </w:r>
          </w:p>
          <w:p w14:paraId="648D0029" w14:textId="77777777" w:rsidR="00562B50" w:rsidRPr="00ED5243" w:rsidRDefault="00562B50" w:rsidP="00512100">
            <w:pPr>
              <w:pStyle w:val="TAL"/>
              <w:rPr>
                <w:lang w:eastAsia="en-GB"/>
              </w:rPr>
            </w:pPr>
            <w:r w:rsidRPr="00ED5243">
              <w:rPr>
                <w:lang w:eastAsia="en-GB"/>
              </w:rPr>
              <w:t xml:space="preserve">Timer T320 as described in section 7.3. Value </w:t>
            </w:r>
            <w:r w:rsidRPr="00ED5243">
              <w:rPr>
                <w:iCs/>
                <w:noProof/>
                <w:lang w:eastAsia="en-GB"/>
              </w:rPr>
              <w:t>minN corresponds to N minutes.</w:t>
            </w:r>
          </w:p>
        </w:tc>
      </w:tr>
      <w:tr w:rsidR="00562B50" w:rsidRPr="00A9351C" w14:paraId="3D032BFB" w14:textId="77777777" w:rsidTr="00512100">
        <w:trPr>
          <w:cantSplit/>
          <w:trHeight w:val="163"/>
        </w:trPr>
        <w:tc>
          <w:tcPr>
            <w:tcW w:w="9639" w:type="dxa"/>
          </w:tcPr>
          <w:p w14:paraId="4FBA357C" w14:textId="77777777" w:rsidR="00562B50" w:rsidRPr="00ED5243" w:rsidRDefault="00562B50" w:rsidP="00512100">
            <w:pPr>
              <w:pStyle w:val="TAL"/>
              <w:rPr>
                <w:b/>
                <w:bCs/>
                <w:i/>
                <w:noProof/>
                <w:lang w:eastAsia="en-GB"/>
              </w:rPr>
            </w:pPr>
            <w:r w:rsidRPr="00ED5243">
              <w:rPr>
                <w:b/>
                <w:bCs/>
                <w:i/>
                <w:noProof/>
                <w:lang w:eastAsia="en-GB"/>
              </w:rPr>
              <w:t>utra-BCCH-Container</w:t>
            </w:r>
          </w:p>
          <w:p w14:paraId="35A2AE3D" w14:textId="77777777" w:rsidR="00562B50" w:rsidRPr="00ED5243" w:rsidRDefault="00562B50" w:rsidP="00512100">
            <w:pPr>
              <w:pStyle w:val="TAL"/>
              <w:rPr>
                <w:lang w:eastAsia="en-GB"/>
              </w:rPr>
            </w:pPr>
            <w:r w:rsidRPr="00ED5243">
              <w:rPr>
                <w:lang w:eastAsia="en-GB"/>
              </w:rPr>
              <w:t>Contains System Information Container message</w:t>
            </w:r>
            <w:r w:rsidRPr="00ED5243">
              <w:rPr>
                <w:iCs/>
                <w:noProof/>
                <w:lang w:eastAsia="en-GB"/>
              </w:rPr>
              <w:t xml:space="preserve"> as defined in TS 25.331 [19].</w:t>
            </w:r>
          </w:p>
        </w:tc>
      </w:tr>
    </w:tbl>
    <w:p w14:paraId="3DBB2383" w14:textId="77777777" w:rsidR="00562B50" w:rsidRPr="00A9351C" w:rsidRDefault="00562B50" w:rsidP="00562B5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62B50" w:rsidRPr="00A9351C" w14:paraId="74A3BE36" w14:textId="77777777" w:rsidTr="00512100">
        <w:trPr>
          <w:cantSplit/>
          <w:tblHeader/>
        </w:trPr>
        <w:tc>
          <w:tcPr>
            <w:tcW w:w="2268" w:type="dxa"/>
          </w:tcPr>
          <w:p w14:paraId="4F4E1E92" w14:textId="77777777" w:rsidR="00562B50" w:rsidRPr="00ED5243" w:rsidRDefault="00562B50" w:rsidP="00512100">
            <w:pPr>
              <w:pStyle w:val="TAH"/>
              <w:rPr>
                <w:iCs/>
                <w:lang w:eastAsia="en-GB"/>
              </w:rPr>
            </w:pPr>
            <w:r w:rsidRPr="00ED5243">
              <w:rPr>
                <w:iCs/>
                <w:lang w:eastAsia="en-GB"/>
              </w:rPr>
              <w:lastRenderedPageBreak/>
              <w:t>Conditional presence</w:t>
            </w:r>
          </w:p>
        </w:tc>
        <w:tc>
          <w:tcPr>
            <w:tcW w:w="7371" w:type="dxa"/>
          </w:tcPr>
          <w:p w14:paraId="02F7B9E8" w14:textId="77777777" w:rsidR="00562B50" w:rsidRPr="00ED5243" w:rsidRDefault="00562B50" w:rsidP="00512100">
            <w:pPr>
              <w:pStyle w:val="TAH"/>
              <w:rPr>
                <w:lang w:eastAsia="en-GB"/>
              </w:rPr>
            </w:pPr>
            <w:r w:rsidRPr="00ED5243">
              <w:rPr>
                <w:iCs/>
                <w:lang w:eastAsia="en-GB"/>
              </w:rPr>
              <w:t>Explanation</w:t>
            </w:r>
          </w:p>
        </w:tc>
      </w:tr>
      <w:tr w:rsidR="00562B50" w:rsidRPr="00A9351C" w14:paraId="7C24A2ED" w14:textId="77777777" w:rsidTr="00512100">
        <w:trPr>
          <w:cantSplit/>
        </w:trPr>
        <w:tc>
          <w:tcPr>
            <w:tcW w:w="2268" w:type="dxa"/>
          </w:tcPr>
          <w:p w14:paraId="48C52205" w14:textId="77777777" w:rsidR="00562B50" w:rsidRPr="00ED5243" w:rsidRDefault="00562B50" w:rsidP="00512100">
            <w:pPr>
              <w:pStyle w:val="TAL"/>
              <w:rPr>
                <w:i/>
                <w:noProof/>
                <w:lang w:eastAsia="en-GB"/>
              </w:rPr>
            </w:pPr>
            <w:r w:rsidRPr="00ED5243">
              <w:rPr>
                <w:i/>
                <w:noProof/>
                <w:lang w:eastAsia="en-GB"/>
              </w:rPr>
              <w:t>EARFCN-max</w:t>
            </w:r>
          </w:p>
        </w:tc>
        <w:tc>
          <w:tcPr>
            <w:tcW w:w="7371" w:type="dxa"/>
          </w:tcPr>
          <w:p w14:paraId="4DB6E2B9" w14:textId="77777777" w:rsidR="00562B50" w:rsidRPr="00ED5243" w:rsidRDefault="00562B50" w:rsidP="00512100">
            <w:pPr>
              <w:pStyle w:val="TAL"/>
              <w:rPr>
                <w:lang w:eastAsia="en-GB"/>
              </w:rPr>
            </w:pPr>
            <w:r w:rsidRPr="00ED5243">
              <w:rPr>
                <w:lang w:eastAsia="en-GB"/>
              </w:rPr>
              <w:t xml:space="preserve">The field is mandatory present if the corresponding </w:t>
            </w:r>
            <w:r w:rsidRPr="00ED5243">
              <w:rPr>
                <w:i/>
                <w:lang w:eastAsia="en-GB"/>
              </w:rPr>
              <w:t>carrierFreq</w:t>
            </w:r>
            <w:r w:rsidRPr="00ED5243">
              <w:rPr>
                <w:lang w:eastAsia="en-GB"/>
              </w:rPr>
              <w:t xml:space="preserve"> (i.e. without suffix) is set to </w:t>
            </w:r>
            <w:r w:rsidRPr="00ED5243">
              <w:rPr>
                <w:i/>
                <w:lang w:eastAsia="en-GB"/>
              </w:rPr>
              <w:t>maxEARFCN</w:t>
            </w:r>
            <w:r w:rsidRPr="00ED5243">
              <w:rPr>
                <w:lang w:eastAsia="en-GB"/>
              </w:rPr>
              <w:t>. Otherwise the field is not present.</w:t>
            </w:r>
          </w:p>
        </w:tc>
      </w:tr>
      <w:tr w:rsidR="00562B50" w:rsidRPr="00A9351C" w14:paraId="5DBE9155" w14:textId="77777777" w:rsidTr="00512100">
        <w:trPr>
          <w:cantSplit/>
        </w:trPr>
        <w:tc>
          <w:tcPr>
            <w:tcW w:w="2268" w:type="dxa"/>
          </w:tcPr>
          <w:p w14:paraId="248B687E" w14:textId="77777777" w:rsidR="00562B50" w:rsidRPr="00ED5243" w:rsidRDefault="00562B50" w:rsidP="00512100">
            <w:pPr>
              <w:pStyle w:val="TAL"/>
              <w:rPr>
                <w:i/>
                <w:noProof/>
                <w:lang w:eastAsia="en-GB"/>
              </w:rPr>
            </w:pPr>
            <w:r w:rsidRPr="00ED5243">
              <w:rPr>
                <w:i/>
                <w:noProof/>
                <w:lang w:eastAsia="en-GB"/>
              </w:rPr>
              <w:t>IdleInfoEUTRA</w:t>
            </w:r>
          </w:p>
        </w:tc>
        <w:tc>
          <w:tcPr>
            <w:tcW w:w="7371" w:type="dxa"/>
          </w:tcPr>
          <w:p w14:paraId="13347022" w14:textId="77777777" w:rsidR="00562B50" w:rsidRPr="00ED5243" w:rsidRDefault="00562B50" w:rsidP="00512100">
            <w:pPr>
              <w:pStyle w:val="TAL"/>
              <w:rPr>
                <w:lang w:eastAsia="en-GB"/>
              </w:rPr>
            </w:pPr>
            <w:r w:rsidRPr="00ED5243">
              <w:rPr>
                <w:lang w:eastAsia="en-GB"/>
              </w:rPr>
              <w:t xml:space="preserve">The field is optionally present, need OP, if the </w:t>
            </w:r>
            <w:r w:rsidRPr="00ED5243">
              <w:rPr>
                <w:i/>
                <w:lang w:eastAsia="en-GB"/>
              </w:rPr>
              <w:t>IdleModeMobilityControlInfo</w:t>
            </w:r>
            <w:r w:rsidRPr="00ED5243">
              <w:rPr>
                <w:lang w:eastAsia="en-GB"/>
              </w:rPr>
              <w:t xml:space="preserve"> (i.e. without suffix) is included and includes </w:t>
            </w:r>
            <w:r w:rsidRPr="00ED5243">
              <w:rPr>
                <w:i/>
                <w:lang w:eastAsia="en-GB"/>
              </w:rPr>
              <w:t>freqPriorityListEUTRA</w:t>
            </w:r>
            <w:r w:rsidRPr="00ED5243">
              <w:rPr>
                <w:lang w:eastAsia="en-GB"/>
              </w:rPr>
              <w:t>; otherwise the field is not present.</w:t>
            </w:r>
          </w:p>
        </w:tc>
      </w:tr>
      <w:tr w:rsidR="00562B50" w:rsidRPr="00A9351C" w14:paraId="2DED30F0" w14:textId="77777777" w:rsidTr="00512100">
        <w:trPr>
          <w:cantSplit/>
        </w:trPr>
        <w:tc>
          <w:tcPr>
            <w:tcW w:w="2268" w:type="dxa"/>
          </w:tcPr>
          <w:p w14:paraId="72DA4091" w14:textId="77777777" w:rsidR="00562B50" w:rsidRPr="00ED5243" w:rsidRDefault="00562B50" w:rsidP="00512100">
            <w:pPr>
              <w:pStyle w:val="TAL"/>
              <w:rPr>
                <w:i/>
                <w:noProof/>
                <w:lang w:eastAsia="en-GB"/>
              </w:rPr>
            </w:pPr>
            <w:r w:rsidRPr="00ED5243">
              <w:rPr>
                <w:i/>
                <w:noProof/>
                <w:lang w:eastAsia="en-GB"/>
              </w:rPr>
              <w:t>NoRedirect-r8</w:t>
            </w:r>
          </w:p>
        </w:tc>
        <w:tc>
          <w:tcPr>
            <w:tcW w:w="7371" w:type="dxa"/>
          </w:tcPr>
          <w:p w14:paraId="39EC00F3" w14:textId="77777777" w:rsidR="00562B50" w:rsidRPr="00ED5243" w:rsidRDefault="00562B50" w:rsidP="00512100">
            <w:pPr>
              <w:pStyle w:val="TAL"/>
              <w:rPr>
                <w:lang w:eastAsia="en-GB"/>
              </w:rPr>
            </w:pPr>
            <w:r w:rsidRPr="00ED5243">
              <w:rPr>
                <w:lang w:eastAsia="en-GB"/>
              </w:rPr>
              <w:t xml:space="preserve">The field is optionally present, need OP, if the </w:t>
            </w:r>
            <w:r w:rsidRPr="00ED5243">
              <w:rPr>
                <w:i/>
                <w:lang w:eastAsia="en-GB"/>
              </w:rPr>
              <w:t>redirectedCarrierInfo</w:t>
            </w:r>
            <w:r w:rsidRPr="00ED5243">
              <w:rPr>
                <w:lang w:eastAsia="en-GB"/>
              </w:rPr>
              <w:t xml:space="preserve"> (i.e. without suffix) is not included; otherwise the field is not present.</w:t>
            </w:r>
          </w:p>
        </w:tc>
      </w:tr>
      <w:tr w:rsidR="00562B50" w:rsidRPr="00A9351C" w14:paraId="5970CC5A" w14:textId="77777777" w:rsidTr="00512100">
        <w:trPr>
          <w:cantSplit/>
        </w:trPr>
        <w:tc>
          <w:tcPr>
            <w:tcW w:w="2268" w:type="dxa"/>
          </w:tcPr>
          <w:p w14:paraId="7F7B25AD" w14:textId="77777777" w:rsidR="00562B50" w:rsidRPr="00ED5243" w:rsidRDefault="00562B50" w:rsidP="00512100">
            <w:pPr>
              <w:pStyle w:val="TAL"/>
              <w:rPr>
                <w:i/>
                <w:noProof/>
                <w:lang w:eastAsia="en-GB"/>
              </w:rPr>
            </w:pPr>
            <w:r w:rsidRPr="00ED5243">
              <w:rPr>
                <w:i/>
                <w:noProof/>
                <w:lang w:eastAsia="en-GB"/>
              </w:rPr>
              <w:t>Redirection</w:t>
            </w:r>
          </w:p>
        </w:tc>
        <w:tc>
          <w:tcPr>
            <w:tcW w:w="7371" w:type="dxa"/>
          </w:tcPr>
          <w:p w14:paraId="32614A6B" w14:textId="77777777" w:rsidR="00562B50" w:rsidRPr="00ED5243" w:rsidRDefault="00562B50" w:rsidP="00512100">
            <w:pPr>
              <w:pStyle w:val="TAL"/>
              <w:rPr>
                <w:lang w:eastAsia="en-GB"/>
              </w:rPr>
            </w:pPr>
            <w:r w:rsidRPr="00ED5243">
              <w:rPr>
                <w:lang w:eastAsia="en-GB"/>
              </w:rPr>
              <w:t xml:space="preserve">The field is optionally present, need ON, if the </w:t>
            </w:r>
            <w:r w:rsidRPr="00ED5243">
              <w:rPr>
                <w:i/>
                <w:iCs/>
                <w:lang w:eastAsia="en-GB"/>
              </w:rPr>
              <w:t>redirectedCarrierInfo</w:t>
            </w:r>
            <w:r w:rsidRPr="00ED5243">
              <w:rPr>
                <w:lang w:eastAsia="en-GB"/>
              </w:rPr>
              <w:t xml:space="preserve"> is included and set to </w:t>
            </w:r>
            <w:r w:rsidRPr="00ED5243">
              <w:rPr>
                <w:i/>
                <w:lang w:eastAsia="en-GB"/>
              </w:rPr>
              <w:t>geran</w:t>
            </w:r>
            <w:r w:rsidRPr="00ED5243">
              <w:rPr>
                <w:lang w:eastAsia="en-GB"/>
              </w:rPr>
              <w:t xml:space="preserve">, </w:t>
            </w:r>
            <w:r w:rsidRPr="00ED5243">
              <w:rPr>
                <w:i/>
                <w:lang w:eastAsia="en-GB"/>
              </w:rPr>
              <w:t>utra-FDD</w:t>
            </w:r>
            <w:r w:rsidRPr="00ED5243">
              <w:rPr>
                <w:lang w:eastAsia="en-GB"/>
              </w:rPr>
              <w:t xml:space="preserve">, </w:t>
            </w:r>
            <w:r w:rsidRPr="00ED5243">
              <w:rPr>
                <w:i/>
                <w:lang w:eastAsia="en-GB"/>
              </w:rPr>
              <w:t>utra-TDD</w:t>
            </w:r>
            <w:r w:rsidRPr="00ED5243">
              <w:rPr>
                <w:lang w:eastAsia="en-GB"/>
              </w:rPr>
              <w:t xml:space="preserve"> or </w:t>
            </w:r>
            <w:r w:rsidRPr="00ED5243">
              <w:rPr>
                <w:i/>
                <w:lang w:eastAsia="en-GB"/>
              </w:rPr>
              <w:t>utra-TDD-r10</w:t>
            </w:r>
            <w:r w:rsidRPr="00ED5243">
              <w:rPr>
                <w:lang w:eastAsia="en-GB"/>
              </w:rPr>
              <w:t>; otherwise the field is not present.</w:t>
            </w:r>
          </w:p>
        </w:tc>
      </w:tr>
    </w:tbl>
    <w:p w14:paraId="575C7E99" w14:textId="77777777" w:rsidR="00562B50" w:rsidRPr="00A9351C" w:rsidRDefault="00562B50" w:rsidP="00562B50"/>
    <w:p w14:paraId="12718E9F" w14:textId="77777777" w:rsidR="00562B50" w:rsidRPr="00CD4C7B" w:rsidRDefault="00562B50" w:rsidP="00CD4C7B"/>
    <w:sectPr w:rsidR="00562B5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66763" w14:textId="77777777" w:rsidR="00DB0EF7" w:rsidRDefault="00DB0EF7">
      <w:r>
        <w:separator/>
      </w:r>
    </w:p>
  </w:endnote>
  <w:endnote w:type="continuationSeparator" w:id="0">
    <w:p w14:paraId="202DBAB6" w14:textId="77777777" w:rsidR="00DB0EF7" w:rsidRDefault="00DB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A2FB7" w14:textId="77777777" w:rsidR="00DB0EF7" w:rsidRDefault="00DB0EF7">
      <w:r>
        <w:separator/>
      </w:r>
    </w:p>
  </w:footnote>
  <w:footnote w:type="continuationSeparator" w:id="0">
    <w:p w14:paraId="1A8B480F" w14:textId="77777777" w:rsidR="00DB0EF7" w:rsidRDefault="00DB0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403D95"/>
    <w:multiLevelType w:val="hybridMultilevel"/>
    <w:tmpl w:val="6990134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BE27DB"/>
    <w:multiLevelType w:val="hybridMultilevel"/>
    <w:tmpl w:val="EC7AA1AA"/>
    <w:lvl w:ilvl="0" w:tplc="F628E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B71655A"/>
    <w:multiLevelType w:val="hybridMultilevel"/>
    <w:tmpl w:val="23389AE0"/>
    <w:lvl w:ilvl="0" w:tplc="529EEA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997DD0"/>
    <w:multiLevelType w:val="hybridMultilevel"/>
    <w:tmpl w:val="DED632D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D127134"/>
    <w:multiLevelType w:val="hybridMultilevel"/>
    <w:tmpl w:val="F7946FC8"/>
    <w:lvl w:ilvl="0" w:tplc="75386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DF02955"/>
    <w:multiLevelType w:val="hybridMultilevel"/>
    <w:tmpl w:val="91F8456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8C0"/>
    <w:rsid w:val="00033397"/>
    <w:rsid w:val="00040095"/>
    <w:rsid w:val="00080512"/>
    <w:rsid w:val="00090468"/>
    <w:rsid w:val="000B7BCF"/>
    <w:rsid w:val="000C522B"/>
    <w:rsid w:val="000D58AB"/>
    <w:rsid w:val="00145075"/>
    <w:rsid w:val="001741A0"/>
    <w:rsid w:val="00194CD0"/>
    <w:rsid w:val="001B49C9"/>
    <w:rsid w:val="001F168B"/>
    <w:rsid w:val="001F5830"/>
    <w:rsid w:val="001F7831"/>
    <w:rsid w:val="00204045"/>
    <w:rsid w:val="00204AFE"/>
    <w:rsid w:val="0022606D"/>
    <w:rsid w:val="00266EA2"/>
    <w:rsid w:val="002732F4"/>
    <w:rsid w:val="002747EC"/>
    <w:rsid w:val="00283AF4"/>
    <w:rsid w:val="002855BF"/>
    <w:rsid w:val="002B46F2"/>
    <w:rsid w:val="002D3E90"/>
    <w:rsid w:val="002F0D22"/>
    <w:rsid w:val="003172DC"/>
    <w:rsid w:val="00326069"/>
    <w:rsid w:val="0035462D"/>
    <w:rsid w:val="003558D7"/>
    <w:rsid w:val="003B40AD"/>
    <w:rsid w:val="003C4E37"/>
    <w:rsid w:val="003E16BE"/>
    <w:rsid w:val="00401855"/>
    <w:rsid w:val="00465B58"/>
    <w:rsid w:val="00477455"/>
    <w:rsid w:val="004C4594"/>
    <w:rsid w:val="004D13E4"/>
    <w:rsid w:val="004D3578"/>
    <w:rsid w:val="004D380D"/>
    <w:rsid w:val="004E213A"/>
    <w:rsid w:val="004F187F"/>
    <w:rsid w:val="00503171"/>
    <w:rsid w:val="00506C28"/>
    <w:rsid w:val="005167D2"/>
    <w:rsid w:val="00534DA0"/>
    <w:rsid w:val="00543E6C"/>
    <w:rsid w:val="00562B50"/>
    <w:rsid w:val="00565087"/>
    <w:rsid w:val="0056573F"/>
    <w:rsid w:val="005C0CB9"/>
    <w:rsid w:val="005D596B"/>
    <w:rsid w:val="00611566"/>
    <w:rsid w:val="00646D99"/>
    <w:rsid w:val="00656910"/>
    <w:rsid w:val="00673251"/>
    <w:rsid w:val="006C66D8"/>
    <w:rsid w:val="006D1E24"/>
    <w:rsid w:val="006E1417"/>
    <w:rsid w:val="006F6A2C"/>
    <w:rsid w:val="00734A5B"/>
    <w:rsid w:val="00744E76"/>
    <w:rsid w:val="00757D40"/>
    <w:rsid w:val="00781F0F"/>
    <w:rsid w:val="0078727C"/>
    <w:rsid w:val="0079049D"/>
    <w:rsid w:val="007B18D8"/>
    <w:rsid w:val="007B3AA7"/>
    <w:rsid w:val="007C095F"/>
    <w:rsid w:val="008028A4"/>
    <w:rsid w:val="00813245"/>
    <w:rsid w:val="00817857"/>
    <w:rsid w:val="00822CF2"/>
    <w:rsid w:val="008768CA"/>
    <w:rsid w:val="00877EF9"/>
    <w:rsid w:val="00880559"/>
    <w:rsid w:val="008B5306"/>
    <w:rsid w:val="0090271F"/>
    <w:rsid w:val="00902DB9"/>
    <w:rsid w:val="0090466A"/>
    <w:rsid w:val="00936071"/>
    <w:rsid w:val="00940212"/>
    <w:rsid w:val="00942EC2"/>
    <w:rsid w:val="00961B32"/>
    <w:rsid w:val="00974BB0"/>
    <w:rsid w:val="009A0AF3"/>
    <w:rsid w:val="009B07CD"/>
    <w:rsid w:val="009B31C3"/>
    <w:rsid w:val="009C19E9"/>
    <w:rsid w:val="00A10F02"/>
    <w:rsid w:val="00A204CA"/>
    <w:rsid w:val="00A53724"/>
    <w:rsid w:val="00A82346"/>
    <w:rsid w:val="00A9671C"/>
    <w:rsid w:val="00AA1553"/>
    <w:rsid w:val="00B15449"/>
    <w:rsid w:val="00B47FD1"/>
    <w:rsid w:val="00B516BB"/>
    <w:rsid w:val="00BE143F"/>
    <w:rsid w:val="00C12B51"/>
    <w:rsid w:val="00C24650"/>
    <w:rsid w:val="00C33079"/>
    <w:rsid w:val="00C5304B"/>
    <w:rsid w:val="00C83A13"/>
    <w:rsid w:val="00C92967"/>
    <w:rsid w:val="00CA3D0C"/>
    <w:rsid w:val="00CA654B"/>
    <w:rsid w:val="00CD4C7B"/>
    <w:rsid w:val="00D7223D"/>
    <w:rsid w:val="00D738D6"/>
    <w:rsid w:val="00D80795"/>
    <w:rsid w:val="00D87E00"/>
    <w:rsid w:val="00D9134D"/>
    <w:rsid w:val="00D96D11"/>
    <w:rsid w:val="00DA7A03"/>
    <w:rsid w:val="00DB0EF7"/>
    <w:rsid w:val="00DB1818"/>
    <w:rsid w:val="00DC309B"/>
    <w:rsid w:val="00DC4DA2"/>
    <w:rsid w:val="00E62835"/>
    <w:rsid w:val="00E77645"/>
    <w:rsid w:val="00E83697"/>
    <w:rsid w:val="00EA6814"/>
    <w:rsid w:val="00EC4A25"/>
    <w:rsid w:val="00F025A2"/>
    <w:rsid w:val="00F07388"/>
    <w:rsid w:val="00F2026E"/>
    <w:rsid w:val="00F2210A"/>
    <w:rsid w:val="00F37743"/>
    <w:rsid w:val="00F54A3D"/>
    <w:rsid w:val="00F653B8"/>
    <w:rsid w:val="00F71B89"/>
    <w:rsid w:val="00F7353C"/>
    <w:rsid w:val="00F76F8F"/>
    <w:rsid w:val="00F83FE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C6BF3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LCar">
    <w:name w:val="TAL Car"/>
    <w:link w:val="TAL"/>
    <w:rsid w:val="004D13E4"/>
    <w:rPr>
      <w:rFonts w:ascii="Arial" w:hAnsi="Arial"/>
      <w:sz w:val="18"/>
      <w:lang w:eastAsia="en-US"/>
    </w:rPr>
  </w:style>
  <w:style w:type="paragraph" w:styleId="ListParagraph">
    <w:name w:val="List Paragraph"/>
    <w:basedOn w:val="Normal"/>
    <w:uiPriority w:val="34"/>
    <w:qFormat/>
    <w:rsid w:val="004D13E4"/>
    <w:pPr>
      <w:ind w:left="720"/>
      <w:contextualSpacing/>
    </w:pPr>
  </w:style>
  <w:style w:type="paragraph" w:styleId="BalloonText">
    <w:name w:val="Balloon Text"/>
    <w:basedOn w:val="Normal"/>
    <w:link w:val="BalloonTextChar"/>
    <w:rsid w:val="00465B58"/>
    <w:pPr>
      <w:spacing w:after="0"/>
    </w:pPr>
    <w:rPr>
      <w:rFonts w:ascii="Segoe UI" w:hAnsi="Segoe UI" w:cs="Segoe UI"/>
      <w:sz w:val="18"/>
      <w:szCs w:val="18"/>
    </w:rPr>
  </w:style>
  <w:style w:type="character" w:customStyle="1" w:styleId="BalloonTextChar">
    <w:name w:val="Balloon Text Char"/>
    <w:basedOn w:val="DefaultParagraphFont"/>
    <w:link w:val="BalloonText"/>
    <w:rsid w:val="00465B58"/>
    <w:rPr>
      <w:rFonts w:ascii="Segoe UI" w:hAnsi="Segoe UI" w:cs="Segoe UI"/>
      <w:sz w:val="18"/>
      <w:szCs w:val="18"/>
      <w:lang w:eastAsia="en-US"/>
    </w:rPr>
  </w:style>
  <w:style w:type="character" w:customStyle="1" w:styleId="B4Char">
    <w:name w:val="B4 Char"/>
    <w:link w:val="B4"/>
    <w:rsid w:val="001F5830"/>
    <w:rPr>
      <w:lang w:eastAsia="en-US"/>
    </w:rPr>
  </w:style>
  <w:style w:type="character" w:customStyle="1" w:styleId="B5Char">
    <w:name w:val="B5 Char"/>
    <w:link w:val="B5"/>
    <w:rsid w:val="001F5830"/>
    <w:rPr>
      <w:lang w:eastAsia="en-US"/>
    </w:rPr>
  </w:style>
  <w:style w:type="paragraph" w:customStyle="1" w:styleId="B6">
    <w:name w:val="B6"/>
    <w:basedOn w:val="B5"/>
    <w:link w:val="B6Char"/>
    <w:rsid w:val="001F5830"/>
    <w:pPr>
      <w:overflowPunct w:val="0"/>
      <w:autoSpaceDE w:val="0"/>
      <w:autoSpaceDN w:val="0"/>
      <w:adjustRightInd w:val="0"/>
      <w:ind w:left="1985"/>
      <w:textAlignment w:val="baseline"/>
    </w:pPr>
    <w:rPr>
      <w:lang w:eastAsia="ja-JP"/>
    </w:rPr>
  </w:style>
  <w:style w:type="character" w:customStyle="1" w:styleId="B6Char">
    <w:name w:val="B6 Char"/>
    <w:link w:val="B6"/>
    <w:rsid w:val="001F5830"/>
    <w:rPr>
      <w:lang w:eastAsia="ja-JP"/>
    </w:rPr>
  </w:style>
  <w:style w:type="table" w:styleId="TableGrid">
    <w:name w:val="Table Grid"/>
    <w:basedOn w:val="TableNormal"/>
    <w:rsid w:val="001F5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83AF4"/>
    <w:rPr>
      <w:rFonts w:ascii="Arial" w:hAnsi="Arial"/>
      <w:sz w:val="18"/>
      <w:lang w:eastAsia="en-US"/>
    </w:rPr>
  </w:style>
  <w:style w:type="character" w:customStyle="1" w:styleId="TAHCar">
    <w:name w:val="TAH Car"/>
    <w:link w:val="TAH"/>
    <w:rsid w:val="00283AF4"/>
    <w:rPr>
      <w:rFonts w:ascii="Arial" w:hAnsi="Arial"/>
      <w:b/>
      <w:sz w:val="18"/>
      <w:lang w:eastAsia="en-US"/>
    </w:rPr>
  </w:style>
  <w:style w:type="character" w:styleId="Mention">
    <w:name w:val="Mention"/>
    <w:basedOn w:val="DefaultParagraphFont"/>
    <w:uiPriority w:val="99"/>
    <w:semiHidden/>
    <w:unhideWhenUsed/>
    <w:rsid w:val="003558D7"/>
    <w:rPr>
      <w:color w:val="2B579A"/>
      <w:shd w:val="clear" w:color="auto" w:fill="E6E6E6"/>
    </w:rPr>
  </w:style>
  <w:style w:type="character" w:customStyle="1" w:styleId="CRCoverPageZchn">
    <w:name w:val="CR Cover Page Zchn"/>
    <w:link w:val="CRCoverPage"/>
    <w:locked/>
    <w:rsid w:val="005D596B"/>
    <w:rPr>
      <w:rFonts w:ascii="Arial" w:eastAsia="MS Mincho" w:hAnsi="Arial"/>
      <w:lang w:eastAsia="en-US"/>
    </w:rPr>
  </w:style>
  <w:style w:type="character" w:customStyle="1" w:styleId="THChar">
    <w:name w:val="TH Char"/>
    <w:link w:val="TH"/>
    <w:rsid w:val="00562B50"/>
    <w:rPr>
      <w:rFonts w:ascii="Arial" w:hAnsi="Arial"/>
      <w:b/>
      <w:lang w:eastAsia="en-US"/>
    </w:rPr>
  </w:style>
  <w:style w:type="character" w:customStyle="1" w:styleId="PLChar">
    <w:name w:val="PL Char"/>
    <w:link w:val="PL"/>
    <w:rsid w:val="00562B50"/>
    <w:rPr>
      <w:rFonts w:ascii="Courier New" w:hAnsi="Courier New"/>
      <w:noProof/>
      <w:sz w:val="16"/>
      <w:lang w:eastAsia="en-US"/>
    </w:rPr>
  </w:style>
  <w:style w:type="character" w:customStyle="1" w:styleId="B1Char1">
    <w:name w:val="B1 Char1"/>
    <w:link w:val="B1"/>
    <w:rsid w:val="00562B50"/>
    <w:rPr>
      <w:lang w:eastAsia="en-US"/>
    </w:rPr>
  </w:style>
  <w:style w:type="character" w:styleId="CommentReference">
    <w:name w:val="annotation reference"/>
    <w:basedOn w:val="DefaultParagraphFont"/>
    <w:rsid w:val="00D7223D"/>
    <w:rPr>
      <w:sz w:val="16"/>
      <w:szCs w:val="16"/>
    </w:rPr>
  </w:style>
  <w:style w:type="paragraph" w:styleId="CommentText">
    <w:name w:val="annotation text"/>
    <w:basedOn w:val="Normal"/>
    <w:link w:val="CommentTextChar"/>
    <w:rsid w:val="00D7223D"/>
  </w:style>
  <w:style w:type="character" w:customStyle="1" w:styleId="CommentTextChar">
    <w:name w:val="Comment Text Char"/>
    <w:basedOn w:val="DefaultParagraphFont"/>
    <w:link w:val="CommentText"/>
    <w:rsid w:val="00D7223D"/>
    <w:rPr>
      <w:lang w:eastAsia="en-US"/>
    </w:rPr>
  </w:style>
  <w:style w:type="paragraph" w:styleId="CommentSubject">
    <w:name w:val="annotation subject"/>
    <w:basedOn w:val="CommentText"/>
    <w:next w:val="CommentText"/>
    <w:link w:val="CommentSubjectChar"/>
    <w:rsid w:val="00D7223D"/>
    <w:rPr>
      <w:b/>
      <w:bCs/>
    </w:rPr>
  </w:style>
  <w:style w:type="character" w:customStyle="1" w:styleId="CommentSubjectChar">
    <w:name w:val="Comment Subject Char"/>
    <w:basedOn w:val="CommentTextChar"/>
    <w:link w:val="CommentSubject"/>
    <w:rsid w:val="00D7223D"/>
    <w:rPr>
      <w:b/>
      <w:bCs/>
      <w:lang w:eastAsia="en-US"/>
    </w:rPr>
  </w:style>
  <w:style w:type="paragraph" w:styleId="Caption">
    <w:name w:val="caption"/>
    <w:basedOn w:val="Normal"/>
    <w:next w:val="Normal"/>
    <w:unhideWhenUsed/>
    <w:qFormat/>
    <w:rsid w:val="00204AFE"/>
    <w:pPr>
      <w:spacing w:after="200"/>
    </w:pPr>
    <w:rPr>
      <w:i/>
      <w:iCs/>
      <w:color w:val="44546A" w:themeColor="text2"/>
      <w:sz w:val="18"/>
      <w:szCs w:val="18"/>
    </w:rPr>
  </w:style>
  <w:style w:type="character" w:customStyle="1" w:styleId="TFChar">
    <w:name w:val="TF Char"/>
    <w:link w:val="TF"/>
    <w:rsid w:val="009B31C3"/>
    <w:rPr>
      <w:rFonts w:ascii="Arial" w:hAnsi="Arial"/>
      <w:b/>
      <w:lang w:eastAsia="en-US"/>
    </w:rPr>
  </w:style>
  <w:style w:type="character" w:customStyle="1" w:styleId="B2Char">
    <w:name w:val="B2 Char"/>
    <w:link w:val="B2"/>
    <w:rsid w:val="009B31C3"/>
    <w:rPr>
      <w:lang w:eastAsia="en-US"/>
    </w:rPr>
  </w:style>
  <w:style w:type="character" w:customStyle="1" w:styleId="B3Char2">
    <w:name w:val="B3 Char2"/>
    <w:link w:val="B3"/>
    <w:rsid w:val="009B31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9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98/Docs/R2-170400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7/Docs/R2-170238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98/Docs/R2-170400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SP-5AIRPNAIUNRU-859666464-283</_dlc_DocId>
    <_dlc_DocIdUrl xmlns="71c5aaf6-e6ce-465b-b873-5148d2a4c105">
      <Url>https://nokia.sharepoint.com/sites/c5g/e2earch/_layouts/15/DocIdRedir.aspx?ID=SP-5AIRPNAIUNRU-859666464-283</Url>
      <Description>SP-5AIRPNAIUNRU-859666464-283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3.xml><?xml version="1.0" encoding="utf-8"?>
<ds:datastoreItem xmlns:ds="http://schemas.openxmlformats.org/officeDocument/2006/customXml" ds:itemID="{A8BE3C94-AADF-4FDA-9B98-CDC3A8593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B8F69-B404-4EBE-BC1C-6BBCF2F1DAA2}">
  <ds:schemaRefs>
    <ds:schemaRef ds:uri="http://purl.org/dc/terms/"/>
    <ds:schemaRef ds:uri="http://schemas.microsoft.com/office/2006/metadata/properties"/>
    <ds:schemaRef ds:uri="3b34c8f0-1ef5-4d1e-bb66-517ce7fe7356"/>
    <ds:schemaRef ds:uri="http://purl.org/dc/elements/1.1/"/>
    <ds:schemaRef ds:uri="71c5aaf6-e6ce-465b-b873-5148d2a4c105"/>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s>
</ds:datastoreItem>
</file>

<file path=customXml/itemProps5.xml><?xml version="1.0" encoding="utf-8"?>
<ds:datastoreItem xmlns:ds="http://schemas.openxmlformats.org/officeDocument/2006/customXml" ds:itemID="{15EA346C-BC66-4468-BE18-8F778ABC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136</TotalTime>
  <Pages>9</Pages>
  <Words>2188</Words>
  <Characters>17727</Characters>
  <Application>Microsoft Office Word</Application>
  <DocSecurity>0</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19876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2017-05-02T08:38:00Z</dcterms:created>
  <dcterms:modified xsi:type="dcterms:W3CDTF">2017-05-05T13:47:00Z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6ba74881-2fe7-4453-bb53-82d28632b255</vt:lpwstr>
  </property>
</Properties>
</file>